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E72A8" w:rsidR="001E41F3" w:rsidRDefault="001E41F3">
      <w:pPr>
        <w:pStyle w:val="CRCoverPage"/>
        <w:tabs>
          <w:tab w:val="right" w:pos="9639"/>
        </w:tabs>
        <w:spacing w:after="0"/>
        <w:rPr>
          <w:b/>
          <w:i/>
          <w:noProof/>
          <w:sz w:val="28"/>
        </w:rPr>
      </w:pPr>
      <w:r>
        <w:rPr>
          <w:b/>
          <w:noProof/>
          <w:sz w:val="24"/>
        </w:rPr>
        <w:t>3GPP TSG-</w:t>
      </w:r>
      <w:r w:rsidR="00924855">
        <w:fldChar w:fldCharType="begin"/>
      </w:r>
      <w:r w:rsidR="00924855">
        <w:instrText xml:space="preserve"> DOCPROPERTY  TSG/WGRef  \* MERGEFORMAT </w:instrText>
      </w:r>
      <w:r w:rsidR="00924855">
        <w:fldChar w:fldCharType="separate"/>
      </w:r>
      <w:r w:rsidR="00013725" w:rsidRPr="00013725">
        <w:rPr>
          <w:b/>
          <w:noProof/>
          <w:sz w:val="24"/>
        </w:rPr>
        <w:t>RAN5</w:t>
      </w:r>
      <w:r w:rsidR="00924855">
        <w:rPr>
          <w:b/>
          <w:noProof/>
          <w:sz w:val="24"/>
        </w:rPr>
        <w:fldChar w:fldCharType="end"/>
      </w:r>
      <w:r w:rsidR="00C66BA2">
        <w:rPr>
          <w:b/>
          <w:noProof/>
          <w:sz w:val="24"/>
        </w:rPr>
        <w:t xml:space="preserve"> </w:t>
      </w:r>
      <w:r>
        <w:rPr>
          <w:b/>
          <w:noProof/>
          <w:sz w:val="24"/>
        </w:rPr>
        <w:t>Meeting #</w:t>
      </w:r>
      <w:r w:rsidR="00924855">
        <w:fldChar w:fldCharType="begin"/>
      </w:r>
      <w:r w:rsidR="00924855">
        <w:instrText xml:space="preserve"> DOCPROPERTY  MtgSeq  \* MERGEFORMAT </w:instrText>
      </w:r>
      <w:r w:rsidR="00924855">
        <w:fldChar w:fldCharType="separate"/>
      </w:r>
      <w:r w:rsidR="000C4603" w:rsidRPr="000C4603">
        <w:rPr>
          <w:b/>
          <w:noProof/>
          <w:sz w:val="24"/>
        </w:rPr>
        <w:t>95</w:t>
      </w:r>
      <w:r w:rsidR="00924855">
        <w:rPr>
          <w:b/>
          <w:noProof/>
          <w:sz w:val="24"/>
        </w:rPr>
        <w:fldChar w:fldCharType="end"/>
      </w:r>
      <w:r w:rsidR="00924855">
        <w:fldChar w:fldCharType="begin"/>
      </w:r>
      <w:r w:rsidR="00924855">
        <w:instrText xml:space="preserve"> DOCPROPERTY  MtgTitle  \* MERGEFORMAT </w:instrText>
      </w:r>
      <w:r w:rsidR="00924855">
        <w:fldChar w:fldCharType="separate"/>
      </w:r>
      <w:r w:rsidR="00013725" w:rsidRPr="00013725">
        <w:rPr>
          <w:b/>
          <w:noProof/>
          <w:sz w:val="24"/>
        </w:rPr>
        <w:t>-e</w:t>
      </w:r>
      <w:r w:rsidR="00924855">
        <w:rPr>
          <w:b/>
          <w:noProof/>
          <w:sz w:val="24"/>
        </w:rPr>
        <w:fldChar w:fldCharType="end"/>
      </w:r>
      <w:r>
        <w:rPr>
          <w:b/>
          <w:i/>
          <w:noProof/>
          <w:sz w:val="28"/>
        </w:rPr>
        <w:tab/>
      </w:r>
      <w:r w:rsidR="00924855">
        <w:fldChar w:fldCharType="begin"/>
      </w:r>
      <w:r w:rsidR="00924855">
        <w:instrText xml:space="preserve"> DOCPROPERTY  Tdoc#  \* MERGEFORMAT </w:instrText>
      </w:r>
      <w:r w:rsidR="00924855">
        <w:fldChar w:fldCharType="separate"/>
      </w:r>
      <w:r w:rsidR="00924855" w:rsidRPr="00924855">
        <w:rPr>
          <w:b/>
          <w:i/>
          <w:noProof/>
          <w:sz w:val="28"/>
        </w:rPr>
        <w:t>R5-223824</w:t>
      </w:r>
      <w:r w:rsidR="00924855">
        <w:rPr>
          <w:b/>
          <w:i/>
          <w:noProof/>
          <w:sz w:val="28"/>
        </w:rPr>
        <w:fldChar w:fldCharType="end"/>
      </w:r>
    </w:p>
    <w:p w14:paraId="7CB45193" w14:textId="406D6CD5" w:rsidR="001E41F3" w:rsidRDefault="0092485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924855" w:rsidP="00E13F3D">
            <w:pPr>
              <w:pStyle w:val="CRCoverPage"/>
              <w:spacing w:after="0"/>
              <w:jc w:val="right"/>
              <w:rPr>
                <w:b/>
                <w:noProof/>
                <w:sz w:val="28"/>
              </w:rPr>
            </w:pPr>
            <w:r>
              <w:fldChar w:fldCharType="begin"/>
            </w:r>
            <w:r>
              <w:instrText xml:space="preserve"> DOCPROPERTY  Spec#  \* MERGEFORMAT </w:instrText>
            </w:r>
            <w:r>
              <w:fldChar w:fldCharType="separate"/>
            </w:r>
            <w:r w:rsidR="00E35C12" w:rsidRPr="00E35C1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BD0CD" w:rsidR="001E41F3" w:rsidRPr="00410371" w:rsidRDefault="00924855" w:rsidP="00547111">
            <w:pPr>
              <w:pStyle w:val="CRCoverPage"/>
              <w:spacing w:after="0"/>
              <w:rPr>
                <w:noProof/>
              </w:rPr>
            </w:pPr>
            <w:r>
              <w:fldChar w:fldCharType="begin"/>
            </w:r>
            <w:r>
              <w:instrText xml:space="preserve"> DOCPROPERTY  Cr#  \* MERGEFORMAT </w:instrText>
            </w:r>
            <w:r>
              <w:fldChar w:fldCharType="separate"/>
            </w:r>
            <w:r w:rsidR="00996FAB" w:rsidRPr="00996FAB">
              <w:rPr>
                <w:b/>
                <w:noProof/>
                <w:sz w:val="28"/>
              </w:rPr>
              <w:t>0730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B1102" w:rsidR="001E41F3" w:rsidRPr="00410371" w:rsidRDefault="00924855" w:rsidP="00E13F3D">
            <w:pPr>
              <w:pStyle w:val="CRCoverPage"/>
              <w:spacing w:after="0"/>
              <w:jc w:val="center"/>
              <w:rPr>
                <w:b/>
                <w:noProof/>
              </w:rPr>
            </w:pPr>
            <w:r>
              <w:fldChar w:fldCharType="begin"/>
            </w:r>
            <w:r>
              <w:instrText xml:space="preserve"> DOCPROPERTY  Revision  \* MERGEFORMAT </w:instrText>
            </w:r>
            <w:r>
              <w:fldChar w:fldCharType="separate"/>
            </w:r>
            <w:r w:rsidRPr="0092485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924855">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232E4" w:rsidR="001E41F3" w:rsidRDefault="00924855">
            <w:pPr>
              <w:pStyle w:val="CRCoverPage"/>
              <w:spacing w:after="0"/>
              <w:ind w:left="100"/>
              <w:rPr>
                <w:noProof/>
              </w:rPr>
            </w:pPr>
            <w:r>
              <w:fldChar w:fldCharType="begin"/>
            </w:r>
            <w:r>
              <w:instrText xml:space="preserve"> DOCPROPERTY  CrTitle  \* MERGEFORMAT </w:instrText>
            </w:r>
            <w:r>
              <w:fldChar w:fldCharType="separate"/>
            </w:r>
            <w:r w:rsidR="002333F6">
              <w:t>Editorial correction in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2485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2485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8A57C" w:rsidR="001E41F3" w:rsidRDefault="00924855">
            <w:pPr>
              <w:pStyle w:val="CRCoverPage"/>
              <w:spacing w:after="0"/>
              <w:ind w:left="100"/>
              <w:rPr>
                <w:noProof/>
              </w:rPr>
            </w:pPr>
            <w:r>
              <w:fldChar w:fldCharType="begin"/>
            </w:r>
            <w:r>
              <w:instrText xml:space="preserve"> DOCPROPERTY  RelatedWis  \* MERGEFORMAT </w:instrText>
            </w:r>
            <w:r>
              <w:fldChar w:fldCharType="separate"/>
            </w:r>
            <w:r w:rsidR="002333F6">
              <w:rPr>
                <w:noProof/>
              </w:rPr>
              <w:t xml:space="preserve">TEI15_Test, </w:t>
            </w:r>
            <w:r w:rsidR="002333F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924855">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2485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924855">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46D2E" w:rsidR="002713AD" w:rsidRDefault="002713AD">
            <w:pPr>
              <w:pStyle w:val="CRCoverPage"/>
              <w:spacing w:after="0"/>
              <w:ind w:left="100"/>
              <w:rPr>
                <w:noProof/>
              </w:rPr>
            </w:pPr>
            <w:r>
              <w:rPr>
                <w:rFonts w:hint="eastAsia"/>
                <w:noProof/>
                <w:lang w:eastAsia="ja-JP"/>
              </w:rPr>
              <w:t>T</w:t>
            </w:r>
            <w:r>
              <w:rPr>
                <w:noProof/>
                <w:lang w:eastAsia="ja-JP"/>
              </w:rPr>
              <w:t xml:space="preserve">here are two </w:t>
            </w:r>
            <w:r w:rsidRPr="009E105D">
              <w:t>Table O.2.5-</w:t>
            </w:r>
            <w:r>
              <w:t>2 in O.2.5.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98FE4" w:rsidR="002713AD" w:rsidRDefault="002713AD">
            <w:pPr>
              <w:pStyle w:val="CRCoverPage"/>
              <w:spacing w:after="0"/>
              <w:ind w:left="100"/>
              <w:rPr>
                <w:noProof/>
              </w:rPr>
            </w:pPr>
            <w:r>
              <w:rPr>
                <w:rFonts w:hint="eastAsia"/>
                <w:noProof/>
                <w:lang w:eastAsia="ja-JP"/>
              </w:rPr>
              <w:t>T</w:t>
            </w:r>
            <w:r>
              <w:rPr>
                <w:noProof/>
                <w:lang w:eastAsia="ja-JP"/>
              </w:rPr>
              <w:t xml:space="preserve">he table number of the second </w:t>
            </w:r>
            <w:r w:rsidRPr="009E105D">
              <w:t>Table O.2.5-</w:t>
            </w:r>
            <w:r>
              <w:t xml:space="preserve">1 was corrected to </w:t>
            </w:r>
            <w:r w:rsidRPr="009E105D">
              <w:t>O.2.5-</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444F8" w:rsidR="001E41F3" w:rsidRDefault="002713AD">
            <w:pPr>
              <w:pStyle w:val="CRCoverPage"/>
              <w:spacing w:after="0"/>
              <w:ind w:left="100"/>
              <w:rPr>
                <w:noProof/>
              </w:rPr>
            </w:pPr>
            <w:r>
              <w:rPr>
                <w:noProof/>
                <w:lang w:eastAsia="ja-JP"/>
              </w:rPr>
              <w:t>Editorial error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F8ED1" w:rsidR="001E41F3" w:rsidRDefault="00EF518E">
            <w:pPr>
              <w:pStyle w:val="CRCoverPage"/>
              <w:spacing w:after="0"/>
              <w:ind w:left="100"/>
              <w:rPr>
                <w:noProof/>
                <w:lang w:eastAsia="ja-JP"/>
              </w:rPr>
            </w:pPr>
            <w:r>
              <w:rPr>
                <w:noProof/>
                <w:lang w:eastAsia="ja-JP"/>
              </w:rPr>
              <w:t>O.2.5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6AC7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3514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22142"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17A4F" w14:textId="6F1CF54D" w:rsidR="00924855" w:rsidRPr="00924855" w:rsidRDefault="00924855">
            <w:pPr>
              <w:pStyle w:val="CRCoverPage"/>
              <w:spacing w:after="0"/>
              <w:ind w:left="100"/>
              <w:rPr>
                <w:noProof/>
                <w:highlight w:val="yellow"/>
                <w:lang w:val="en-US" w:eastAsia="ja-JP"/>
              </w:rPr>
            </w:pPr>
            <w:r w:rsidRPr="00924855">
              <w:rPr>
                <w:noProof/>
                <w:lang w:val="en-US" w:eastAsia="ja-JP"/>
              </w:rPr>
              <w:t>This is an update of R5-222483 and the outcome of 1 revisions to this document.</w:t>
            </w:r>
          </w:p>
          <w:p w14:paraId="6ACA4173" w14:textId="3CD6999C" w:rsidR="008863B9" w:rsidRDefault="0061651B">
            <w:pPr>
              <w:pStyle w:val="CRCoverPage"/>
              <w:spacing w:after="0"/>
              <w:ind w:left="100"/>
              <w:rPr>
                <w:noProof/>
                <w:lang w:eastAsia="ja-JP"/>
              </w:rPr>
            </w:pPr>
            <w:r w:rsidRPr="00924855">
              <w:rPr>
                <w:rFonts w:hint="eastAsia"/>
                <w:noProof/>
                <w:lang w:eastAsia="ja-JP"/>
              </w:rPr>
              <w:t>r</w:t>
            </w:r>
            <w:r w:rsidRPr="00924855">
              <w:rPr>
                <w:noProof/>
                <w:lang w:eastAsia="ja-JP"/>
              </w:rPr>
              <w:t xml:space="preserve">1: Correction in A.2.3 was removed to avoid overlapping with </w:t>
            </w:r>
            <w:r w:rsidR="00924855" w:rsidRPr="00924855">
              <w:rPr>
                <w:noProof/>
                <w:lang w:eastAsia="ja-JP"/>
              </w:rPr>
              <w:t>R5-223831</w:t>
            </w:r>
            <w:r w:rsidRPr="00924855">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B0E1B" w14:textId="77777777" w:rsidR="002713AD" w:rsidRDefault="002713AD" w:rsidP="002713A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F627534" w14:textId="77777777" w:rsidR="002713AD" w:rsidRPr="009E105D" w:rsidRDefault="002713AD" w:rsidP="002713AD">
      <w:pPr>
        <w:pStyle w:val="30"/>
      </w:pPr>
      <w:bookmarkStart w:id="1" w:name="_Toc21026933"/>
      <w:bookmarkStart w:id="2" w:name="_Toc27744231"/>
      <w:bookmarkStart w:id="3" w:name="_Toc36197402"/>
      <w:bookmarkStart w:id="4" w:name="_Toc36198096"/>
      <w:r w:rsidRPr="009E105D">
        <w:t>O.2.5</w:t>
      </w:r>
      <w:r w:rsidRPr="009E105D">
        <w:tab/>
        <w:t>Reference AUT positions</w:t>
      </w:r>
      <w:bookmarkEnd w:id="1"/>
      <w:bookmarkEnd w:id="2"/>
      <w:bookmarkEnd w:id="3"/>
      <w:bookmarkEnd w:id="4"/>
    </w:p>
    <w:p w14:paraId="0F372AD4" w14:textId="77777777" w:rsidR="002713AD" w:rsidRPr="009E105D" w:rsidRDefault="002713AD" w:rsidP="002713AD">
      <w:r w:rsidRPr="009E105D">
        <w:t>The reference AUT shall be positioned in a total of 7 different reference positions, shown in Figure O.2.5.1-1 and O.2.5.2-1</w:t>
      </w:r>
    </w:p>
    <w:p w14:paraId="5272CB46" w14:textId="77777777" w:rsidR="002713AD" w:rsidRPr="009E105D" w:rsidRDefault="002713AD" w:rsidP="002713AD">
      <w:r w:rsidRPr="009E105D">
        <w:t>While position 1, P1, is the centre of the quiet zone, the remaining positions, 2 through 7, are off-centre positions each displaced by the radius of the quiet zone, R. The coordinates of the respective test points are shown in Table O.2.5-1.</w:t>
      </w:r>
    </w:p>
    <w:p w14:paraId="18ED287B" w14:textId="77777777" w:rsidR="002713AD" w:rsidRPr="009E105D" w:rsidRDefault="002713AD" w:rsidP="002713AD">
      <w:pPr>
        <w:pStyle w:val="TH"/>
      </w:pPr>
      <w:r w:rsidRPr="009E105D">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2713AD" w:rsidRPr="009E105D" w14:paraId="6E2BC125" w14:textId="77777777" w:rsidTr="0066437C">
        <w:trPr>
          <w:cantSplit/>
          <w:jc w:val="center"/>
        </w:trPr>
        <w:tc>
          <w:tcPr>
            <w:tcW w:w="945" w:type="dxa"/>
            <w:shd w:val="clear" w:color="auto" w:fill="E0E0E0"/>
            <w:vAlign w:val="center"/>
          </w:tcPr>
          <w:p w14:paraId="5D36A750" w14:textId="77777777" w:rsidR="002713AD" w:rsidRPr="009E105D" w:rsidRDefault="002713AD" w:rsidP="0066437C">
            <w:pPr>
              <w:pStyle w:val="TAH"/>
              <w:rPr>
                <w:rFonts w:cs="Arial"/>
              </w:rPr>
            </w:pPr>
            <w:r w:rsidRPr="009E105D">
              <w:rPr>
                <w:rFonts w:cs="Arial"/>
              </w:rPr>
              <w:t>Position</w:t>
            </w:r>
          </w:p>
        </w:tc>
        <w:tc>
          <w:tcPr>
            <w:tcW w:w="1152" w:type="dxa"/>
            <w:shd w:val="clear" w:color="auto" w:fill="E0E0E0"/>
            <w:vAlign w:val="center"/>
          </w:tcPr>
          <w:p w14:paraId="14BD7D7C" w14:textId="77777777" w:rsidR="002713AD" w:rsidRPr="009E105D" w:rsidRDefault="002713AD" w:rsidP="0066437C">
            <w:pPr>
              <w:pStyle w:val="TAH"/>
              <w:rPr>
                <w:rFonts w:ascii="Times New Roman" w:hAnsi="Times New Roman"/>
                <w:i/>
              </w:rPr>
            </w:pPr>
            <w:r w:rsidRPr="009E105D">
              <w:rPr>
                <w:rFonts w:ascii="Times New Roman" w:hAnsi="Times New Roman"/>
                <w:i/>
              </w:rPr>
              <w:t>x</w:t>
            </w:r>
          </w:p>
        </w:tc>
        <w:tc>
          <w:tcPr>
            <w:tcW w:w="1152" w:type="dxa"/>
            <w:shd w:val="clear" w:color="auto" w:fill="E0E0E0"/>
            <w:vAlign w:val="center"/>
          </w:tcPr>
          <w:p w14:paraId="4483B438" w14:textId="77777777" w:rsidR="002713AD" w:rsidRPr="009E105D" w:rsidRDefault="002713AD" w:rsidP="0066437C">
            <w:pPr>
              <w:pStyle w:val="TAH"/>
              <w:rPr>
                <w:rFonts w:ascii="Times New Roman" w:hAnsi="Times New Roman"/>
                <w:i/>
              </w:rPr>
            </w:pPr>
            <w:r w:rsidRPr="009E105D">
              <w:rPr>
                <w:rFonts w:ascii="Times New Roman" w:hAnsi="Times New Roman"/>
                <w:i/>
              </w:rPr>
              <w:t>y</w:t>
            </w:r>
          </w:p>
        </w:tc>
        <w:tc>
          <w:tcPr>
            <w:tcW w:w="1152" w:type="dxa"/>
            <w:shd w:val="clear" w:color="auto" w:fill="E0E0E0"/>
            <w:vAlign w:val="center"/>
          </w:tcPr>
          <w:p w14:paraId="0BA5AEB3" w14:textId="77777777" w:rsidR="002713AD" w:rsidRPr="009E105D" w:rsidRDefault="002713AD" w:rsidP="0066437C">
            <w:pPr>
              <w:pStyle w:val="TAH"/>
              <w:rPr>
                <w:rFonts w:ascii="Times New Roman" w:hAnsi="Times New Roman"/>
                <w:i/>
              </w:rPr>
            </w:pPr>
            <w:r w:rsidRPr="009E105D">
              <w:rPr>
                <w:rFonts w:ascii="Times New Roman" w:hAnsi="Times New Roman"/>
                <w:i/>
              </w:rPr>
              <w:t>z</w:t>
            </w:r>
          </w:p>
        </w:tc>
      </w:tr>
      <w:tr w:rsidR="002713AD" w:rsidRPr="009E105D" w14:paraId="63C0285F" w14:textId="77777777" w:rsidTr="0066437C">
        <w:trPr>
          <w:cantSplit/>
          <w:jc w:val="center"/>
        </w:trPr>
        <w:tc>
          <w:tcPr>
            <w:tcW w:w="945" w:type="dxa"/>
            <w:shd w:val="clear" w:color="auto" w:fill="auto"/>
            <w:vAlign w:val="center"/>
          </w:tcPr>
          <w:p w14:paraId="1F9DAA85" w14:textId="77777777" w:rsidR="002713AD" w:rsidRPr="009E105D" w:rsidRDefault="002713AD" w:rsidP="0066437C">
            <w:pPr>
              <w:pStyle w:val="TAC"/>
              <w:rPr>
                <w:rFonts w:cs="Arial"/>
              </w:rPr>
            </w:pPr>
            <w:r w:rsidRPr="009E105D">
              <w:rPr>
                <w:rFonts w:cs="Arial"/>
              </w:rPr>
              <w:t>P1</w:t>
            </w:r>
          </w:p>
        </w:tc>
        <w:tc>
          <w:tcPr>
            <w:tcW w:w="1152" w:type="dxa"/>
            <w:shd w:val="clear" w:color="auto" w:fill="auto"/>
            <w:vAlign w:val="center"/>
          </w:tcPr>
          <w:p w14:paraId="7EA37060" w14:textId="77777777" w:rsidR="002713AD" w:rsidRPr="009E105D" w:rsidRDefault="002713AD" w:rsidP="0066437C">
            <w:pPr>
              <w:pStyle w:val="TAC"/>
              <w:rPr>
                <w:rFonts w:cs="Arial"/>
              </w:rPr>
            </w:pPr>
            <w:r w:rsidRPr="009E105D">
              <w:rPr>
                <w:rFonts w:cs="Arial"/>
              </w:rPr>
              <w:t>0</w:t>
            </w:r>
          </w:p>
        </w:tc>
        <w:tc>
          <w:tcPr>
            <w:tcW w:w="1152" w:type="dxa"/>
            <w:vAlign w:val="center"/>
          </w:tcPr>
          <w:p w14:paraId="5F1B1EB1" w14:textId="77777777" w:rsidR="002713AD" w:rsidRPr="009E105D" w:rsidRDefault="002713AD" w:rsidP="0066437C">
            <w:pPr>
              <w:pStyle w:val="TAC"/>
              <w:rPr>
                <w:rFonts w:cs="Arial"/>
              </w:rPr>
            </w:pPr>
            <w:r w:rsidRPr="009E105D">
              <w:rPr>
                <w:rFonts w:cs="Arial"/>
              </w:rPr>
              <w:t>0</w:t>
            </w:r>
          </w:p>
        </w:tc>
        <w:tc>
          <w:tcPr>
            <w:tcW w:w="1152" w:type="dxa"/>
            <w:vAlign w:val="center"/>
          </w:tcPr>
          <w:p w14:paraId="2E75440B" w14:textId="77777777" w:rsidR="002713AD" w:rsidRPr="009E105D" w:rsidRDefault="002713AD" w:rsidP="0066437C">
            <w:pPr>
              <w:pStyle w:val="TAC"/>
              <w:rPr>
                <w:rFonts w:cs="Arial"/>
              </w:rPr>
            </w:pPr>
            <w:r w:rsidRPr="009E105D">
              <w:rPr>
                <w:rFonts w:cs="Arial"/>
              </w:rPr>
              <w:t>0</w:t>
            </w:r>
          </w:p>
        </w:tc>
      </w:tr>
      <w:tr w:rsidR="002713AD" w:rsidRPr="009E105D" w14:paraId="28B328E7" w14:textId="77777777" w:rsidTr="0066437C">
        <w:trPr>
          <w:cantSplit/>
          <w:jc w:val="center"/>
        </w:trPr>
        <w:tc>
          <w:tcPr>
            <w:tcW w:w="945" w:type="dxa"/>
            <w:shd w:val="clear" w:color="auto" w:fill="auto"/>
            <w:vAlign w:val="center"/>
          </w:tcPr>
          <w:p w14:paraId="5DD99E33" w14:textId="77777777" w:rsidR="002713AD" w:rsidRPr="009E105D" w:rsidRDefault="002713AD" w:rsidP="0066437C">
            <w:pPr>
              <w:pStyle w:val="TAC"/>
              <w:rPr>
                <w:rFonts w:cs="Arial"/>
              </w:rPr>
            </w:pPr>
            <w:r w:rsidRPr="009E105D">
              <w:rPr>
                <w:rFonts w:cs="Arial"/>
              </w:rPr>
              <w:t>P2</w:t>
            </w:r>
          </w:p>
        </w:tc>
        <w:tc>
          <w:tcPr>
            <w:tcW w:w="1152" w:type="dxa"/>
            <w:shd w:val="clear" w:color="auto" w:fill="auto"/>
            <w:vAlign w:val="center"/>
          </w:tcPr>
          <w:p w14:paraId="0096F4A1"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3A337FC2" w14:textId="77777777" w:rsidR="002713AD" w:rsidRPr="009E105D" w:rsidRDefault="002713AD" w:rsidP="0066437C">
            <w:pPr>
              <w:pStyle w:val="TAC"/>
              <w:rPr>
                <w:rFonts w:cs="Arial"/>
              </w:rPr>
            </w:pPr>
            <w:r w:rsidRPr="009E105D">
              <w:rPr>
                <w:rFonts w:cs="Arial"/>
              </w:rPr>
              <w:t>0</w:t>
            </w:r>
          </w:p>
        </w:tc>
        <w:tc>
          <w:tcPr>
            <w:tcW w:w="1152" w:type="dxa"/>
            <w:vAlign w:val="center"/>
          </w:tcPr>
          <w:p w14:paraId="64B902F4" w14:textId="77777777" w:rsidR="002713AD" w:rsidRPr="009E105D" w:rsidRDefault="002713AD" w:rsidP="0066437C">
            <w:pPr>
              <w:pStyle w:val="TAC"/>
              <w:rPr>
                <w:rFonts w:cs="Arial"/>
              </w:rPr>
            </w:pPr>
            <w:r w:rsidRPr="009E105D">
              <w:rPr>
                <w:rFonts w:cs="Arial"/>
              </w:rPr>
              <w:t>0</w:t>
            </w:r>
          </w:p>
        </w:tc>
      </w:tr>
      <w:tr w:rsidR="002713AD" w:rsidRPr="009E105D" w14:paraId="502A7A5B" w14:textId="77777777" w:rsidTr="0066437C">
        <w:trPr>
          <w:cantSplit/>
          <w:jc w:val="center"/>
        </w:trPr>
        <w:tc>
          <w:tcPr>
            <w:tcW w:w="945" w:type="dxa"/>
            <w:shd w:val="clear" w:color="auto" w:fill="auto"/>
            <w:vAlign w:val="center"/>
          </w:tcPr>
          <w:p w14:paraId="7C34ECB9" w14:textId="77777777" w:rsidR="002713AD" w:rsidRPr="009E105D" w:rsidRDefault="002713AD" w:rsidP="0066437C">
            <w:pPr>
              <w:pStyle w:val="TAC"/>
              <w:rPr>
                <w:rFonts w:cs="Arial"/>
              </w:rPr>
            </w:pPr>
            <w:r w:rsidRPr="009E105D">
              <w:rPr>
                <w:rFonts w:cs="Arial"/>
              </w:rPr>
              <w:t>P3</w:t>
            </w:r>
          </w:p>
        </w:tc>
        <w:tc>
          <w:tcPr>
            <w:tcW w:w="1152" w:type="dxa"/>
            <w:shd w:val="clear" w:color="auto" w:fill="auto"/>
            <w:vAlign w:val="center"/>
          </w:tcPr>
          <w:p w14:paraId="156A6800"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2E2485F8" w14:textId="77777777" w:rsidR="002713AD" w:rsidRPr="009E105D" w:rsidRDefault="002713AD" w:rsidP="0066437C">
            <w:pPr>
              <w:pStyle w:val="TAC"/>
              <w:rPr>
                <w:rFonts w:cs="Arial"/>
              </w:rPr>
            </w:pPr>
            <w:r w:rsidRPr="009E105D">
              <w:rPr>
                <w:rFonts w:cs="Arial"/>
              </w:rPr>
              <w:t>0</w:t>
            </w:r>
          </w:p>
        </w:tc>
        <w:tc>
          <w:tcPr>
            <w:tcW w:w="1152" w:type="dxa"/>
            <w:vAlign w:val="center"/>
          </w:tcPr>
          <w:p w14:paraId="4A3436E3" w14:textId="77777777" w:rsidR="002713AD" w:rsidRPr="009E105D" w:rsidRDefault="002713AD" w:rsidP="0066437C">
            <w:pPr>
              <w:pStyle w:val="TAC"/>
              <w:rPr>
                <w:rFonts w:cs="Arial"/>
              </w:rPr>
            </w:pPr>
            <w:r w:rsidRPr="009E105D">
              <w:rPr>
                <w:rFonts w:cs="Arial"/>
              </w:rPr>
              <w:t>0</w:t>
            </w:r>
          </w:p>
        </w:tc>
      </w:tr>
      <w:tr w:rsidR="002713AD" w:rsidRPr="009E105D" w14:paraId="389B85A6" w14:textId="77777777" w:rsidTr="0066437C">
        <w:trPr>
          <w:cantSplit/>
          <w:jc w:val="center"/>
        </w:trPr>
        <w:tc>
          <w:tcPr>
            <w:tcW w:w="945" w:type="dxa"/>
            <w:shd w:val="clear" w:color="auto" w:fill="auto"/>
            <w:vAlign w:val="center"/>
          </w:tcPr>
          <w:p w14:paraId="08A4D160" w14:textId="77777777" w:rsidR="002713AD" w:rsidRPr="009E105D" w:rsidRDefault="002713AD" w:rsidP="0066437C">
            <w:pPr>
              <w:pStyle w:val="TAC"/>
              <w:rPr>
                <w:rFonts w:cs="Arial"/>
              </w:rPr>
            </w:pPr>
            <w:r w:rsidRPr="009E105D">
              <w:rPr>
                <w:rFonts w:cs="Arial"/>
              </w:rPr>
              <w:t>P4</w:t>
            </w:r>
          </w:p>
        </w:tc>
        <w:tc>
          <w:tcPr>
            <w:tcW w:w="1152" w:type="dxa"/>
            <w:shd w:val="clear" w:color="auto" w:fill="auto"/>
            <w:vAlign w:val="center"/>
          </w:tcPr>
          <w:p w14:paraId="3600FAF6" w14:textId="77777777" w:rsidR="002713AD" w:rsidRPr="009E105D" w:rsidRDefault="002713AD" w:rsidP="0066437C">
            <w:pPr>
              <w:pStyle w:val="TAC"/>
              <w:rPr>
                <w:rFonts w:cs="Arial"/>
              </w:rPr>
            </w:pPr>
            <w:r w:rsidRPr="009E105D">
              <w:rPr>
                <w:rFonts w:cs="Arial"/>
              </w:rPr>
              <w:t>0</w:t>
            </w:r>
          </w:p>
        </w:tc>
        <w:tc>
          <w:tcPr>
            <w:tcW w:w="1152" w:type="dxa"/>
            <w:vAlign w:val="center"/>
          </w:tcPr>
          <w:p w14:paraId="5EA873DA"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7F714CC8" w14:textId="77777777" w:rsidR="002713AD" w:rsidRPr="009E105D" w:rsidRDefault="002713AD" w:rsidP="0066437C">
            <w:pPr>
              <w:pStyle w:val="TAC"/>
              <w:rPr>
                <w:rFonts w:cs="Arial"/>
              </w:rPr>
            </w:pPr>
            <w:r w:rsidRPr="009E105D">
              <w:rPr>
                <w:rFonts w:cs="Arial"/>
              </w:rPr>
              <w:t>0</w:t>
            </w:r>
          </w:p>
        </w:tc>
      </w:tr>
      <w:tr w:rsidR="002713AD" w:rsidRPr="009E105D" w14:paraId="272746AC" w14:textId="77777777" w:rsidTr="0066437C">
        <w:trPr>
          <w:cantSplit/>
          <w:jc w:val="center"/>
        </w:trPr>
        <w:tc>
          <w:tcPr>
            <w:tcW w:w="945" w:type="dxa"/>
            <w:shd w:val="clear" w:color="auto" w:fill="auto"/>
            <w:vAlign w:val="center"/>
          </w:tcPr>
          <w:p w14:paraId="416307D9" w14:textId="77777777" w:rsidR="002713AD" w:rsidRPr="009E105D" w:rsidRDefault="002713AD" w:rsidP="0066437C">
            <w:pPr>
              <w:pStyle w:val="TAC"/>
              <w:rPr>
                <w:rFonts w:cs="Arial"/>
              </w:rPr>
            </w:pPr>
            <w:r w:rsidRPr="009E105D">
              <w:rPr>
                <w:rFonts w:cs="Arial"/>
              </w:rPr>
              <w:t>P5</w:t>
            </w:r>
          </w:p>
        </w:tc>
        <w:tc>
          <w:tcPr>
            <w:tcW w:w="1152" w:type="dxa"/>
            <w:shd w:val="clear" w:color="auto" w:fill="auto"/>
            <w:vAlign w:val="center"/>
          </w:tcPr>
          <w:p w14:paraId="0F30E1CF" w14:textId="77777777" w:rsidR="002713AD" w:rsidRPr="009E105D" w:rsidRDefault="002713AD" w:rsidP="0066437C">
            <w:pPr>
              <w:pStyle w:val="TAC"/>
              <w:rPr>
                <w:rFonts w:cs="Arial"/>
              </w:rPr>
            </w:pPr>
            <w:r w:rsidRPr="009E105D">
              <w:rPr>
                <w:rFonts w:cs="Arial"/>
              </w:rPr>
              <w:t>0</w:t>
            </w:r>
          </w:p>
        </w:tc>
        <w:tc>
          <w:tcPr>
            <w:tcW w:w="1152" w:type="dxa"/>
            <w:vAlign w:val="center"/>
          </w:tcPr>
          <w:p w14:paraId="61536ABC"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58329266" w14:textId="77777777" w:rsidR="002713AD" w:rsidRPr="009E105D" w:rsidRDefault="002713AD" w:rsidP="0066437C">
            <w:pPr>
              <w:pStyle w:val="TAC"/>
              <w:rPr>
                <w:rFonts w:cs="Arial"/>
              </w:rPr>
            </w:pPr>
            <w:r w:rsidRPr="009E105D">
              <w:rPr>
                <w:rFonts w:cs="Arial"/>
              </w:rPr>
              <w:t>0</w:t>
            </w:r>
          </w:p>
        </w:tc>
      </w:tr>
      <w:tr w:rsidR="002713AD" w:rsidRPr="009E105D" w14:paraId="53A898D3" w14:textId="77777777" w:rsidTr="0066437C">
        <w:trPr>
          <w:cantSplit/>
          <w:jc w:val="center"/>
        </w:trPr>
        <w:tc>
          <w:tcPr>
            <w:tcW w:w="945" w:type="dxa"/>
            <w:shd w:val="clear" w:color="auto" w:fill="auto"/>
            <w:vAlign w:val="center"/>
          </w:tcPr>
          <w:p w14:paraId="28CEF260" w14:textId="77777777" w:rsidR="002713AD" w:rsidRPr="009E105D" w:rsidRDefault="002713AD" w:rsidP="0066437C">
            <w:pPr>
              <w:pStyle w:val="TAC"/>
              <w:rPr>
                <w:rFonts w:cs="Arial"/>
              </w:rPr>
            </w:pPr>
            <w:r w:rsidRPr="009E105D">
              <w:rPr>
                <w:rFonts w:cs="Arial"/>
              </w:rPr>
              <w:t>P6</w:t>
            </w:r>
          </w:p>
        </w:tc>
        <w:tc>
          <w:tcPr>
            <w:tcW w:w="1152" w:type="dxa"/>
            <w:shd w:val="clear" w:color="auto" w:fill="auto"/>
            <w:vAlign w:val="center"/>
          </w:tcPr>
          <w:p w14:paraId="26352811" w14:textId="77777777" w:rsidR="002713AD" w:rsidRPr="009E105D" w:rsidRDefault="002713AD" w:rsidP="0066437C">
            <w:pPr>
              <w:pStyle w:val="TAC"/>
              <w:rPr>
                <w:rFonts w:cs="Arial"/>
              </w:rPr>
            </w:pPr>
            <w:r w:rsidRPr="009E105D">
              <w:rPr>
                <w:rFonts w:cs="Arial"/>
              </w:rPr>
              <w:t>0</w:t>
            </w:r>
          </w:p>
        </w:tc>
        <w:tc>
          <w:tcPr>
            <w:tcW w:w="1152" w:type="dxa"/>
            <w:vAlign w:val="center"/>
          </w:tcPr>
          <w:p w14:paraId="604EC9D3" w14:textId="77777777" w:rsidR="002713AD" w:rsidRPr="009E105D" w:rsidRDefault="002713AD" w:rsidP="0066437C">
            <w:pPr>
              <w:pStyle w:val="TAC"/>
              <w:rPr>
                <w:rFonts w:cs="Arial"/>
              </w:rPr>
            </w:pPr>
            <w:r w:rsidRPr="009E105D">
              <w:rPr>
                <w:rFonts w:cs="Arial"/>
              </w:rPr>
              <w:t>0</w:t>
            </w:r>
          </w:p>
        </w:tc>
        <w:tc>
          <w:tcPr>
            <w:tcW w:w="1152" w:type="dxa"/>
            <w:vAlign w:val="center"/>
          </w:tcPr>
          <w:p w14:paraId="49A17F97"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r w:rsidR="002713AD" w:rsidRPr="009E105D" w14:paraId="2349ADE1" w14:textId="77777777" w:rsidTr="0066437C">
        <w:trPr>
          <w:cantSplit/>
          <w:jc w:val="center"/>
        </w:trPr>
        <w:tc>
          <w:tcPr>
            <w:tcW w:w="945" w:type="dxa"/>
            <w:shd w:val="clear" w:color="auto" w:fill="auto"/>
            <w:vAlign w:val="center"/>
          </w:tcPr>
          <w:p w14:paraId="05FBAFBF" w14:textId="77777777" w:rsidR="002713AD" w:rsidRPr="009E105D" w:rsidRDefault="002713AD" w:rsidP="0066437C">
            <w:pPr>
              <w:pStyle w:val="TAC"/>
              <w:rPr>
                <w:rFonts w:cs="Arial"/>
              </w:rPr>
            </w:pPr>
            <w:r w:rsidRPr="009E105D">
              <w:rPr>
                <w:rFonts w:cs="Arial"/>
              </w:rPr>
              <w:t>P7</w:t>
            </w:r>
          </w:p>
        </w:tc>
        <w:tc>
          <w:tcPr>
            <w:tcW w:w="1152" w:type="dxa"/>
            <w:shd w:val="clear" w:color="auto" w:fill="auto"/>
            <w:vAlign w:val="center"/>
          </w:tcPr>
          <w:p w14:paraId="2391E4BE" w14:textId="77777777" w:rsidR="002713AD" w:rsidRPr="009E105D" w:rsidRDefault="002713AD" w:rsidP="0066437C">
            <w:pPr>
              <w:pStyle w:val="TAC"/>
              <w:rPr>
                <w:rFonts w:cs="Arial"/>
              </w:rPr>
            </w:pPr>
            <w:r w:rsidRPr="009E105D">
              <w:rPr>
                <w:rFonts w:cs="Arial"/>
              </w:rPr>
              <w:t>0</w:t>
            </w:r>
          </w:p>
        </w:tc>
        <w:tc>
          <w:tcPr>
            <w:tcW w:w="1152" w:type="dxa"/>
            <w:vAlign w:val="center"/>
          </w:tcPr>
          <w:p w14:paraId="2F0102E6" w14:textId="77777777" w:rsidR="002713AD" w:rsidRPr="009E105D" w:rsidRDefault="002713AD" w:rsidP="0066437C">
            <w:pPr>
              <w:pStyle w:val="TAC"/>
              <w:rPr>
                <w:rFonts w:cs="Arial"/>
              </w:rPr>
            </w:pPr>
            <w:r w:rsidRPr="009E105D">
              <w:rPr>
                <w:rFonts w:cs="Arial"/>
              </w:rPr>
              <w:t>0</w:t>
            </w:r>
          </w:p>
        </w:tc>
        <w:tc>
          <w:tcPr>
            <w:tcW w:w="1152" w:type="dxa"/>
            <w:vAlign w:val="center"/>
          </w:tcPr>
          <w:p w14:paraId="54D8FC08"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bl>
    <w:p w14:paraId="5CA04496" w14:textId="77777777" w:rsidR="002713AD" w:rsidRPr="009E105D" w:rsidRDefault="002713AD" w:rsidP="002713AD"/>
    <w:p w14:paraId="0B742302" w14:textId="77777777" w:rsidR="002713AD" w:rsidRPr="009E105D" w:rsidRDefault="002713AD" w:rsidP="002713AD">
      <w:r w:rsidRPr="009E105D">
        <w:t xml:space="preserve">For quiet zones exceeding 30cm in diameter, i.e., </w:t>
      </w:r>
      <w:r w:rsidRPr="009E105D">
        <w:rPr>
          <w:i/>
          <w:iCs/>
        </w:rPr>
        <w:t>R</w:t>
      </w:r>
      <w:r w:rsidRPr="009E105D">
        <w:t xml:space="preserve">=20cm and </w:t>
      </w:r>
      <w:r w:rsidRPr="009E105D">
        <w:rPr>
          <w:i/>
          <w:iCs/>
        </w:rPr>
        <w:t>R</w:t>
      </w:r>
      <w:r w:rsidRPr="009E105D">
        <w:t>=27.5cm, an alternate set of reference points can be selected for the quality of quiet zone evaluation, summarized in Table O.2.5-2</w:t>
      </w:r>
    </w:p>
    <w:p w14:paraId="016FC884" w14:textId="3A283E5E" w:rsidR="002713AD" w:rsidRPr="009E105D" w:rsidRDefault="002713AD" w:rsidP="002713AD">
      <w:pPr>
        <w:pStyle w:val="TH"/>
      </w:pPr>
      <w:r w:rsidRPr="009E105D">
        <w:t>Table O.2.5-</w:t>
      </w:r>
      <w:del w:id="5" w:author="Anritsu" w:date="2022-04-25T15:46:00Z">
        <w:r w:rsidRPr="009E105D" w:rsidDel="002713AD">
          <w:delText>1</w:delText>
        </w:r>
      </w:del>
      <w:ins w:id="6" w:author="Anritsu" w:date="2022-04-25T15:46:00Z">
        <w:r>
          <w:t>2</w:t>
        </w:r>
      </w:ins>
      <w:r w:rsidRPr="009E105D">
        <w:t xml:space="preserve">: Alternate Reference AUT Measurement Coordinates for </w:t>
      </w:r>
      <w:r w:rsidRPr="009E105D">
        <w:rPr>
          <w:i/>
          <w:iCs/>
        </w:rPr>
        <w:t>R</w:t>
      </w:r>
      <w:r w:rsidRPr="009E105D">
        <w:t xml:space="preserve">=20cm and </w:t>
      </w:r>
      <w:r w:rsidRPr="009E105D">
        <w:rPr>
          <w:i/>
          <w:iCs/>
        </w:rPr>
        <w:t>R</w:t>
      </w:r>
      <w:r w:rsidRPr="009E105D">
        <w:t>=27.5cm Quiet Zones</w:t>
      </w:r>
    </w:p>
    <w:tbl>
      <w:tblPr>
        <w:tblW w:w="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132"/>
        <w:gridCol w:w="1132"/>
        <w:gridCol w:w="1440"/>
      </w:tblGrid>
      <w:tr w:rsidR="002713AD" w:rsidRPr="009E105D" w14:paraId="320668CE" w14:textId="77777777" w:rsidTr="0066437C">
        <w:trPr>
          <w:cantSplit/>
          <w:jc w:val="center"/>
        </w:trPr>
        <w:tc>
          <w:tcPr>
            <w:tcW w:w="1005" w:type="dxa"/>
            <w:shd w:val="clear" w:color="auto" w:fill="E0E0E0"/>
            <w:tcMar>
              <w:top w:w="0" w:type="dxa"/>
              <w:left w:w="108" w:type="dxa"/>
              <w:bottom w:w="0" w:type="dxa"/>
              <w:right w:w="108" w:type="dxa"/>
            </w:tcMar>
            <w:vAlign w:val="center"/>
            <w:hideMark/>
          </w:tcPr>
          <w:p w14:paraId="386C19B0" w14:textId="77777777" w:rsidR="002713AD" w:rsidRPr="009E105D" w:rsidRDefault="002713AD" w:rsidP="0066437C">
            <w:pPr>
              <w:pStyle w:val="TAH"/>
              <w:rPr>
                <w:rFonts w:cs="Arial"/>
              </w:rPr>
            </w:pPr>
            <w:r w:rsidRPr="009E105D">
              <w:rPr>
                <w:color w:val="000000"/>
              </w:rPr>
              <w:t>Position</w:t>
            </w:r>
          </w:p>
        </w:tc>
        <w:tc>
          <w:tcPr>
            <w:tcW w:w="1132" w:type="dxa"/>
            <w:shd w:val="clear" w:color="auto" w:fill="E0E0E0"/>
            <w:tcMar>
              <w:top w:w="0" w:type="dxa"/>
              <w:left w:w="108" w:type="dxa"/>
              <w:bottom w:w="0" w:type="dxa"/>
              <w:right w:w="108" w:type="dxa"/>
            </w:tcMar>
            <w:vAlign w:val="center"/>
            <w:hideMark/>
          </w:tcPr>
          <w:p w14:paraId="26225573"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x</w:t>
            </w:r>
          </w:p>
        </w:tc>
        <w:tc>
          <w:tcPr>
            <w:tcW w:w="1132" w:type="dxa"/>
            <w:shd w:val="clear" w:color="auto" w:fill="E0E0E0"/>
            <w:tcMar>
              <w:top w:w="0" w:type="dxa"/>
              <w:left w:w="108" w:type="dxa"/>
              <w:bottom w:w="0" w:type="dxa"/>
              <w:right w:w="108" w:type="dxa"/>
            </w:tcMar>
            <w:vAlign w:val="center"/>
            <w:hideMark/>
          </w:tcPr>
          <w:p w14:paraId="0E34D9EC"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y</w:t>
            </w:r>
          </w:p>
        </w:tc>
        <w:tc>
          <w:tcPr>
            <w:tcW w:w="1440" w:type="dxa"/>
            <w:shd w:val="clear" w:color="auto" w:fill="E0E0E0"/>
            <w:tcMar>
              <w:top w:w="0" w:type="dxa"/>
              <w:left w:w="108" w:type="dxa"/>
              <w:bottom w:w="0" w:type="dxa"/>
              <w:right w:w="108" w:type="dxa"/>
            </w:tcMar>
            <w:vAlign w:val="center"/>
            <w:hideMark/>
          </w:tcPr>
          <w:p w14:paraId="1C98EE9B"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z</w:t>
            </w:r>
          </w:p>
        </w:tc>
      </w:tr>
      <w:tr w:rsidR="002713AD" w:rsidRPr="009E105D" w14:paraId="2CEF74D2" w14:textId="77777777" w:rsidTr="0066437C">
        <w:trPr>
          <w:cantSplit/>
          <w:jc w:val="center"/>
        </w:trPr>
        <w:tc>
          <w:tcPr>
            <w:tcW w:w="1005" w:type="dxa"/>
            <w:tcMar>
              <w:top w:w="0" w:type="dxa"/>
              <w:left w:w="108" w:type="dxa"/>
              <w:bottom w:w="0" w:type="dxa"/>
              <w:right w:w="108" w:type="dxa"/>
            </w:tcMar>
            <w:vAlign w:val="center"/>
            <w:hideMark/>
          </w:tcPr>
          <w:p w14:paraId="3AEF7F07" w14:textId="77777777" w:rsidR="002713AD" w:rsidRPr="009E105D" w:rsidRDefault="002713AD" w:rsidP="0066437C">
            <w:pPr>
              <w:pStyle w:val="TAC"/>
              <w:rPr>
                <w:rFonts w:cs="Arial"/>
              </w:rPr>
            </w:pPr>
            <w:r w:rsidRPr="009E105D">
              <w:t>P1</w:t>
            </w:r>
          </w:p>
        </w:tc>
        <w:tc>
          <w:tcPr>
            <w:tcW w:w="1132" w:type="dxa"/>
            <w:tcMar>
              <w:top w:w="0" w:type="dxa"/>
              <w:left w:w="108" w:type="dxa"/>
              <w:bottom w:w="0" w:type="dxa"/>
              <w:right w:w="108" w:type="dxa"/>
            </w:tcMar>
            <w:vAlign w:val="center"/>
            <w:hideMark/>
          </w:tcPr>
          <w:p w14:paraId="10E9015E"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55E6341C"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B6A0284" w14:textId="77777777" w:rsidR="002713AD" w:rsidRPr="009E105D" w:rsidRDefault="002713AD" w:rsidP="0066437C">
            <w:pPr>
              <w:pStyle w:val="TAC"/>
            </w:pPr>
            <w:r w:rsidRPr="009E105D">
              <w:t>0</w:t>
            </w:r>
          </w:p>
        </w:tc>
      </w:tr>
      <w:tr w:rsidR="002713AD" w:rsidRPr="009E105D" w14:paraId="2963260F" w14:textId="77777777" w:rsidTr="0066437C">
        <w:trPr>
          <w:cantSplit/>
          <w:jc w:val="center"/>
        </w:trPr>
        <w:tc>
          <w:tcPr>
            <w:tcW w:w="1005" w:type="dxa"/>
            <w:tcMar>
              <w:top w:w="0" w:type="dxa"/>
              <w:left w:w="108" w:type="dxa"/>
              <w:bottom w:w="0" w:type="dxa"/>
              <w:right w:w="108" w:type="dxa"/>
            </w:tcMar>
            <w:vAlign w:val="center"/>
            <w:hideMark/>
          </w:tcPr>
          <w:p w14:paraId="7961614B" w14:textId="77777777" w:rsidR="002713AD" w:rsidRPr="009E105D" w:rsidRDefault="002713AD" w:rsidP="0066437C">
            <w:pPr>
              <w:pStyle w:val="TAC"/>
            </w:pPr>
            <w:r w:rsidRPr="009E105D">
              <w:t>P2</w:t>
            </w:r>
          </w:p>
        </w:tc>
        <w:tc>
          <w:tcPr>
            <w:tcW w:w="1132" w:type="dxa"/>
            <w:tcMar>
              <w:top w:w="0" w:type="dxa"/>
              <w:left w:w="108" w:type="dxa"/>
              <w:bottom w:w="0" w:type="dxa"/>
              <w:right w:w="108" w:type="dxa"/>
            </w:tcMar>
            <w:vAlign w:val="center"/>
            <w:hideMark/>
          </w:tcPr>
          <w:p w14:paraId="27DE859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1EB8AC2F"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2DB239E1" w14:textId="77777777" w:rsidR="002713AD" w:rsidRPr="009E105D" w:rsidRDefault="002713AD" w:rsidP="0066437C">
            <w:pPr>
              <w:pStyle w:val="TAC"/>
              <w:rPr>
                <w:i/>
                <w:iCs/>
              </w:rPr>
            </w:pPr>
            <w:r w:rsidRPr="009E105D">
              <w:rPr>
                <w:i/>
                <w:iCs/>
              </w:rPr>
              <w:t>0</w:t>
            </w:r>
          </w:p>
        </w:tc>
      </w:tr>
      <w:tr w:rsidR="002713AD" w:rsidRPr="009E105D" w14:paraId="65538E9F" w14:textId="77777777" w:rsidTr="0066437C">
        <w:trPr>
          <w:cantSplit/>
          <w:jc w:val="center"/>
        </w:trPr>
        <w:tc>
          <w:tcPr>
            <w:tcW w:w="1005" w:type="dxa"/>
            <w:tcMar>
              <w:top w:w="0" w:type="dxa"/>
              <w:left w:w="108" w:type="dxa"/>
              <w:bottom w:w="0" w:type="dxa"/>
              <w:right w:w="108" w:type="dxa"/>
            </w:tcMar>
            <w:vAlign w:val="center"/>
            <w:hideMark/>
          </w:tcPr>
          <w:p w14:paraId="5BB7E590" w14:textId="77777777" w:rsidR="002713AD" w:rsidRPr="009E105D" w:rsidRDefault="002713AD" w:rsidP="0066437C">
            <w:pPr>
              <w:pStyle w:val="TAC"/>
            </w:pPr>
            <w:r w:rsidRPr="009E105D">
              <w:t>P3</w:t>
            </w:r>
          </w:p>
        </w:tc>
        <w:tc>
          <w:tcPr>
            <w:tcW w:w="1132" w:type="dxa"/>
            <w:tcMar>
              <w:top w:w="0" w:type="dxa"/>
              <w:left w:w="108" w:type="dxa"/>
              <w:bottom w:w="0" w:type="dxa"/>
              <w:right w:w="108" w:type="dxa"/>
            </w:tcMar>
            <w:vAlign w:val="center"/>
            <w:hideMark/>
          </w:tcPr>
          <w:p w14:paraId="38EEB688"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38DD447E"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1B995B62" w14:textId="77777777" w:rsidR="002713AD" w:rsidRPr="009E105D" w:rsidRDefault="002713AD" w:rsidP="0066437C">
            <w:pPr>
              <w:pStyle w:val="TAC"/>
              <w:rPr>
                <w:i/>
                <w:iCs/>
              </w:rPr>
            </w:pPr>
            <w:r w:rsidRPr="009E105D">
              <w:rPr>
                <w:i/>
                <w:iCs/>
              </w:rPr>
              <w:t>0</w:t>
            </w:r>
          </w:p>
        </w:tc>
      </w:tr>
      <w:tr w:rsidR="002713AD" w:rsidRPr="009E105D" w14:paraId="512CD4E0" w14:textId="77777777" w:rsidTr="0066437C">
        <w:trPr>
          <w:cantSplit/>
          <w:jc w:val="center"/>
        </w:trPr>
        <w:tc>
          <w:tcPr>
            <w:tcW w:w="1005" w:type="dxa"/>
            <w:tcMar>
              <w:top w:w="0" w:type="dxa"/>
              <w:left w:w="108" w:type="dxa"/>
              <w:bottom w:w="0" w:type="dxa"/>
              <w:right w:w="108" w:type="dxa"/>
            </w:tcMar>
            <w:vAlign w:val="center"/>
            <w:hideMark/>
          </w:tcPr>
          <w:p w14:paraId="519369AA" w14:textId="77777777" w:rsidR="002713AD" w:rsidRPr="009E105D" w:rsidRDefault="002713AD" w:rsidP="0066437C">
            <w:pPr>
              <w:pStyle w:val="TAC"/>
            </w:pPr>
            <w:r w:rsidRPr="009E105D">
              <w:t>P4</w:t>
            </w:r>
          </w:p>
        </w:tc>
        <w:tc>
          <w:tcPr>
            <w:tcW w:w="1132" w:type="dxa"/>
            <w:tcMar>
              <w:top w:w="0" w:type="dxa"/>
              <w:left w:w="108" w:type="dxa"/>
              <w:bottom w:w="0" w:type="dxa"/>
              <w:right w:w="108" w:type="dxa"/>
            </w:tcMar>
            <w:vAlign w:val="center"/>
            <w:hideMark/>
          </w:tcPr>
          <w:p w14:paraId="1F497AEC"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60FD733E"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63B049C" w14:textId="77777777" w:rsidR="002713AD" w:rsidRPr="009E105D" w:rsidRDefault="002713AD" w:rsidP="0066437C">
            <w:pPr>
              <w:pStyle w:val="TAC"/>
              <w:rPr>
                <w:i/>
                <w:iCs/>
              </w:rPr>
            </w:pPr>
            <w:r w:rsidRPr="009E105D">
              <w:rPr>
                <w:i/>
                <w:iCs/>
              </w:rPr>
              <w:t>0</w:t>
            </w:r>
          </w:p>
        </w:tc>
      </w:tr>
      <w:tr w:rsidR="002713AD" w:rsidRPr="009E105D" w14:paraId="07125FC1" w14:textId="77777777" w:rsidTr="0066437C">
        <w:trPr>
          <w:cantSplit/>
          <w:jc w:val="center"/>
        </w:trPr>
        <w:tc>
          <w:tcPr>
            <w:tcW w:w="1005" w:type="dxa"/>
            <w:tcMar>
              <w:top w:w="0" w:type="dxa"/>
              <w:left w:w="108" w:type="dxa"/>
              <w:bottom w:w="0" w:type="dxa"/>
              <w:right w:w="108" w:type="dxa"/>
            </w:tcMar>
            <w:vAlign w:val="center"/>
            <w:hideMark/>
          </w:tcPr>
          <w:p w14:paraId="3FEF671F" w14:textId="77777777" w:rsidR="002713AD" w:rsidRPr="009E105D" w:rsidRDefault="002713AD" w:rsidP="0066437C">
            <w:pPr>
              <w:pStyle w:val="TAC"/>
            </w:pPr>
            <w:r w:rsidRPr="009E105D">
              <w:t>P5</w:t>
            </w:r>
          </w:p>
        </w:tc>
        <w:tc>
          <w:tcPr>
            <w:tcW w:w="1132" w:type="dxa"/>
            <w:tcMar>
              <w:top w:w="0" w:type="dxa"/>
              <w:left w:w="108" w:type="dxa"/>
              <w:bottom w:w="0" w:type="dxa"/>
              <w:right w:w="108" w:type="dxa"/>
            </w:tcMar>
            <w:vAlign w:val="center"/>
            <w:hideMark/>
          </w:tcPr>
          <w:p w14:paraId="5E53F09E"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5542CDD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EE089C6" w14:textId="77777777" w:rsidR="002713AD" w:rsidRPr="009E105D" w:rsidRDefault="002713AD" w:rsidP="0066437C">
            <w:pPr>
              <w:pStyle w:val="TAC"/>
              <w:rPr>
                <w:i/>
                <w:iCs/>
              </w:rPr>
            </w:pPr>
            <w:r w:rsidRPr="009E105D">
              <w:rPr>
                <w:i/>
                <w:iCs/>
              </w:rPr>
              <w:t>0</w:t>
            </w:r>
          </w:p>
        </w:tc>
      </w:tr>
      <w:tr w:rsidR="002713AD" w:rsidRPr="009E105D" w14:paraId="6593DE8E" w14:textId="77777777" w:rsidTr="0066437C">
        <w:trPr>
          <w:cantSplit/>
          <w:jc w:val="center"/>
        </w:trPr>
        <w:tc>
          <w:tcPr>
            <w:tcW w:w="1005" w:type="dxa"/>
            <w:tcMar>
              <w:top w:w="0" w:type="dxa"/>
              <w:left w:w="108" w:type="dxa"/>
              <w:bottom w:w="0" w:type="dxa"/>
              <w:right w:w="108" w:type="dxa"/>
            </w:tcMar>
            <w:vAlign w:val="center"/>
            <w:hideMark/>
          </w:tcPr>
          <w:p w14:paraId="66F0151A" w14:textId="77777777" w:rsidR="002713AD" w:rsidRPr="009E105D" w:rsidRDefault="002713AD" w:rsidP="0066437C">
            <w:pPr>
              <w:pStyle w:val="TAC"/>
            </w:pPr>
            <w:r w:rsidRPr="009E105D">
              <w:t>P6</w:t>
            </w:r>
          </w:p>
        </w:tc>
        <w:tc>
          <w:tcPr>
            <w:tcW w:w="1132" w:type="dxa"/>
            <w:tcMar>
              <w:top w:w="0" w:type="dxa"/>
              <w:left w:w="108" w:type="dxa"/>
              <w:bottom w:w="0" w:type="dxa"/>
              <w:right w:w="108" w:type="dxa"/>
            </w:tcMar>
            <w:vAlign w:val="center"/>
            <w:hideMark/>
          </w:tcPr>
          <w:p w14:paraId="236663CF"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2A0FBC1D"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38B07C0D" w14:textId="77777777" w:rsidR="002713AD" w:rsidRPr="009E105D" w:rsidRDefault="002713AD" w:rsidP="0066437C">
            <w:pPr>
              <w:pStyle w:val="TAC"/>
              <w:rPr>
                <w:rFonts w:ascii="Times New Roman" w:hAnsi="Times New Roman"/>
                <w:i/>
                <w:iCs/>
              </w:rPr>
            </w:pPr>
            <w:r w:rsidRPr="009E105D">
              <w:rPr>
                <w:rFonts w:ascii="Times New Roman" w:hAnsi="Times New Roman"/>
                <w:i/>
                <w:iCs/>
              </w:rPr>
              <w:t>z</w:t>
            </w:r>
            <w:r w:rsidRPr="009E105D">
              <w:rPr>
                <w:rFonts w:ascii="Times New Roman" w:hAnsi="Times New Roman"/>
                <w:i/>
                <w:iCs/>
                <w:vertAlign w:val="subscript"/>
              </w:rPr>
              <w:t>6</w:t>
            </w:r>
          </w:p>
        </w:tc>
      </w:tr>
      <w:tr w:rsidR="002713AD" w:rsidRPr="009E105D" w14:paraId="4A6084B9" w14:textId="77777777" w:rsidTr="0066437C">
        <w:trPr>
          <w:cantSplit/>
          <w:jc w:val="center"/>
        </w:trPr>
        <w:tc>
          <w:tcPr>
            <w:tcW w:w="1005" w:type="dxa"/>
            <w:tcMar>
              <w:top w:w="0" w:type="dxa"/>
              <w:left w:w="108" w:type="dxa"/>
              <w:bottom w:w="0" w:type="dxa"/>
              <w:right w:w="108" w:type="dxa"/>
            </w:tcMar>
            <w:vAlign w:val="center"/>
            <w:hideMark/>
          </w:tcPr>
          <w:p w14:paraId="74CDD3A3" w14:textId="77777777" w:rsidR="002713AD" w:rsidRPr="009E105D" w:rsidRDefault="002713AD" w:rsidP="0066437C">
            <w:pPr>
              <w:pStyle w:val="TAC"/>
            </w:pPr>
            <w:r w:rsidRPr="009E105D">
              <w:t>P7</w:t>
            </w:r>
          </w:p>
        </w:tc>
        <w:tc>
          <w:tcPr>
            <w:tcW w:w="1132" w:type="dxa"/>
            <w:tcMar>
              <w:top w:w="0" w:type="dxa"/>
              <w:left w:w="108" w:type="dxa"/>
              <w:bottom w:w="0" w:type="dxa"/>
              <w:right w:w="108" w:type="dxa"/>
            </w:tcMar>
            <w:vAlign w:val="center"/>
            <w:hideMark/>
          </w:tcPr>
          <w:p w14:paraId="173CFD31"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19CA06B6"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67039A6" w14:textId="77777777" w:rsidR="002713AD" w:rsidRPr="009E105D" w:rsidRDefault="002713AD" w:rsidP="0066437C">
            <w:pPr>
              <w:pStyle w:val="TAC"/>
              <w:rPr>
                <w:rFonts w:ascii="Times New Roman" w:hAnsi="Times New Roman"/>
              </w:rPr>
            </w:pPr>
            <w:r w:rsidRPr="009E105D">
              <w:rPr>
                <w:rFonts w:ascii="Times New Roman" w:hAnsi="Times New Roman"/>
                <w:i/>
                <w:iCs/>
              </w:rPr>
              <w:t>-z</w:t>
            </w:r>
            <w:r w:rsidRPr="009E105D">
              <w:rPr>
                <w:rFonts w:ascii="Times New Roman" w:hAnsi="Times New Roman"/>
                <w:i/>
                <w:iCs/>
                <w:vertAlign w:val="subscript"/>
              </w:rPr>
              <w:t>7</w:t>
            </w:r>
          </w:p>
        </w:tc>
      </w:tr>
      <w:tr w:rsidR="002713AD" w:rsidRPr="009E105D" w14:paraId="226F224F" w14:textId="77777777" w:rsidTr="0066437C">
        <w:trPr>
          <w:cantSplit/>
          <w:jc w:val="center"/>
        </w:trPr>
        <w:tc>
          <w:tcPr>
            <w:tcW w:w="4709" w:type="dxa"/>
            <w:gridSpan w:val="4"/>
            <w:tcMar>
              <w:top w:w="0" w:type="dxa"/>
              <w:left w:w="108" w:type="dxa"/>
              <w:bottom w:w="0" w:type="dxa"/>
              <w:right w:w="108" w:type="dxa"/>
            </w:tcMar>
            <w:vAlign w:val="center"/>
          </w:tcPr>
          <w:p w14:paraId="73D08AF1" w14:textId="77777777" w:rsidR="002713AD" w:rsidRPr="009E105D" w:rsidRDefault="002713AD" w:rsidP="0066437C">
            <w:pPr>
              <w:pStyle w:val="TAN"/>
            </w:pPr>
            <w:r w:rsidRPr="009E105D">
              <w:t>Note:</w:t>
            </w:r>
            <w:r w:rsidRPr="009E105D">
              <w:tab/>
            </w:r>
            <w:r w:rsidRPr="009E105D">
              <w:rPr>
                <w:i/>
                <w:iCs/>
              </w:rPr>
              <w:t>z</w:t>
            </w:r>
            <w:r w:rsidRPr="009E105D">
              <w:rPr>
                <w:vertAlign w:val="subscript"/>
              </w:rPr>
              <w:t>6</w:t>
            </w:r>
            <w:r w:rsidRPr="009E105D">
              <w:t xml:space="preserve"> and </w:t>
            </w:r>
            <w:r w:rsidRPr="009E105D">
              <w:rPr>
                <w:i/>
                <w:iCs/>
              </w:rPr>
              <w:t>z</w:t>
            </w:r>
            <w:r w:rsidRPr="009E105D">
              <w:rPr>
                <w:vertAlign w:val="subscript"/>
              </w:rPr>
              <w:t>7</w:t>
            </w:r>
            <w:r w:rsidRPr="009E105D">
              <w:t xml:space="preserve"> are the maximum declared DUT heights in </w:t>
            </w:r>
            <w:r w:rsidRPr="009E105D">
              <w:rPr>
                <w:rFonts w:cs="Arial"/>
              </w:rPr>
              <w:t>±</w:t>
            </w:r>
            <w:r w:rsidRPr="009E105D">
              <w:t>z defined in the chamber specification and are bound to a minimum of 15cm. The DUT antennas (grey-box approach)/the DUT (black box approach) cannot extend past these heights within the QZ (in z) when installed in the system.</w:t>
            </w:r>
          </w:p>
        </w:tc>
      </w:tr>
    </w:tbl>
    <w:p w14:paraId="1C83F3C3" w14:textId="77777777" w:rsidR="002713AD" w:rsidRPr="009E105D" w:rsidRDefault="002713AD" w:rsidP="00271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0"/>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333F6"/>
    <w:rsid w:val="0026004D"/>
    <w:rsid w:val="002640DD"/>
    <w:rsid w:val="002713A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6038B"/>
    <w:rsid w:val="004B75B7"/>
    <w:rsid w:val="005141D9"/>
    <w:rsid w:val="0051580D"/>
    <w:rsid w:val="00547111"/>
    <w:rsid w:val="00592D74"/>
    <w:rsid w:val="005E2C44"/>
    <w:rsid w:val="0061651B"/>
    <w:rsid w:val="00621188"/>
    <w:rsid w:val="006257ED"/>
    <w:rsid w:val="00653DE4"/>
    <w:rsid w:val="00665C47"/>
    <w:rsid w:val="00695808"/>
    <w:rsid w:val="006B46FB"/>
    <w:rsid w:val="006E21FB"/>
    <w:rsid w:val="00792342"/>
    <w:rsid w:val="007977A8"/>
    <w:rsid w:val="007B512A"/>
    <w:rsid w:val="007C2097"/>
    <w:rsid w:val="007D6A07"/>
    <w:rsid w:val="007E4E63"/>
    <w:rsid w:val="007F7259"/>
    <w:rsid w:val="008040A8"/>
    <w:rsid w:val="008279FA"/>
    <w:rsid w:val="008626E7"/>
    <w:rsid w:val="00870EE7"/>
    <w:rsid w:val="00876E62"/>
    <w:rsid w:val="008863B9"/>
    <w:rsid w:val="008A45A6"/>
    <w:rsid w:val="008D3CCC"/>
    <w:rsid w:val="008F3789"/>
    <w:rsid w:val="008F686C"/>
    <w:rsid w:val="009148DE"/>
    <w:rsid w:val="00924855"/>
    <w:rsid w:val="00941E30"/>
    <w:rsid w:val="009777D9"/>
    <w:rsid w:val="00991B88"/>
    <w:rsid w:val="00996FA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356"/>
    <w:rsid w:val="00C870F6"/>
    <w:rsid w:val="00C95985"/>
    <w:rsid w:val="00CC5026"/>
    <w:rsid w:val="00CC68D0"/>
    <w:rsid w:val="00D03F9A"/>
    <w:rsid w:val="00D06D51"/>
    <w:rsid w:val="00D24991"/>
    <w:rsid w:val="00D50255"/>
    <w:rsid w:val="00D66520"/>
    <w:rsid w:val="00D84AE9"/>
    <w:rsid w:val="00DA4A5C"/>
    <w:rsid w:val="00DE34CF"/>
    <w:rsid w:val="00E13F3D"/>
    <w:rsid w:val="00E34898"/>
    <w:rsid w:val="00E35C12"/>
    <w:rsid w:val="00EB09B7"/>
    <w:rsid w:val="00EE7D7C"/>
    <w:rsid w:val="00EF51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6038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6038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6038B"/>
    <w:rPr>
      <w:rFonts w:ascii="Times New Roman" w:hAnsi="Times New Roman"/>
      <w:lang w:val="en-GB" w:eastAsia="en-US"/>
    </w:rPr>
  </w:style>
  <w:style w:type="character" w:customStyle="1" w:styleId="B2Char">
    <w:name w:val="B2 Char"/>
    <w:link w:val="B20"/>
    <w:rsid w:val="0046038B"/>
    <w:rPr>
      <w:rFonts w:ascii="Times New Roman" w:hAnsi="Times New Roman"/>
      <w:lang w:val="en-GB" w:eastAsia="en-US"/>
    </w:rPr>
  </w:style>
  <w:style w:type="character" w:customStyle="1" w:styleId="B2Car">
    <w:name w:val="B2 Car"/>
    <w:rsid w:val="0046038B"/>
    <w:rPr>
      <w:lang w:val="en-GB" w:eastAsia="en-US"/>
    </w:rPr>
  </w:style>
  <w:style w:type="character" w:customStyle="1" w:styleId="af4">
    <w:name w:val="コメント文字列 (文字)"/>
    <w:link w:val="af3"/>
    <w:rsid w:val="0046038B"/>
    <w:rPr>
      <w:rFonts w:ascii="Times New Roman" w:hAnsi="Times New Roman"/>
      <w:lang w:val="en-GB" w:eastAsia="en-US"/>
    </w:rPr>
  </w:style>
  <w:style w:type="character" w:customStyle="1" w:styleId="29">
    <w:name w:val="コメント内容 (文字)2"/>
    <w:link w:val="af8"/>
    <w:rsid w:val="0046038B"/>
    <w:rPr>
      <w:rFonts w:ascii="Times New Roman" w:hAnsi="Times New Roman"/>
      <w:b/>
      <w:bCs/>
      <w:lang w:val="en-GB" w:eastAsia="en-US"/>
    </w:rPr>
  </w:style>
  <w:style w:type="character" w:customStyle="1" w:styleId="af7">
    <w:name w:val="吹き出し (文字)"/>
    <w:link w:val="af6"/>
    <w:rsid w:val="0046038B"/>
    <w:rPr>
      <w:rFonts w:ascii="Tahoma" w:hAnsi="Tahoma" w:cs="Tahoma"/>
      <w:sz w:val="16"/>
      <w:szCs w:val="16"/>
      <w:lang w:val="en-GB" w:eastAsia="en-US"/>
    </w:rPr>
  </w:style>
  <w:style w:type="character" w:customStyle="1" w:styleId="TALChar">
    <w:name w:val="TAL Char"/>
    <w:link w:val="TAL"/>
    <w:qFormat/>
    <w:rsid w:val="0046038B"/>
    <w:rPr>
      <w:rFonts w:ascii="Arial" w:hAnsi="Arial"/>
      <w:sz w:val="18"/>
      <w:lang w:val="en-GB" w:eastAsia="en-US"/>
    </w:rPr>
  </w:style>
  <w:style w:type="paragraph" w:styleId="afb">
    <w:name w:val="Revision"/>
    <w:hidden/>
    <w:rsid w:val="0046038B"/>
    <w:rPr>
      <w:rFonts w:ascii="Times New Roman" w:eastAsia="ＭＳ 明朝" w:hAnsi="Times New Roman"/>
      <w:lang w:val="en-GB" w:eastAsia="en-US"/>
    </w:rPr>
  </w:style>
  <w:style w:type="character" w:customStyle="1" w:styleId="B1Char">
    <w:name w:val="B1 Char"/>
    <w:rsid w:val="0046038B"/>
    <w:rPr>
      <w:lang w:val="en-GB" w:eastAsia="en-US" w:bidi="ar-SA"/>
    </w:rPr>
  </w:style>
  <w:style w:type="character" w:customStyle="1" w:styleId="EXChar">
    <w:name w:val="EX Char"/>
    <w:link w:val="EX"/>
    <w:rsid w:val="0046038B"/>
    <w:rPr>
      <w:rFonts w:ascii="Times New Roman" w:hAnsi="Times New Roman"/>
      <w:lang w:val="en-GB" w:eastAsia="en-US"/>
    </w:rPr>
  </w:style>
  <w:style w:type="character" w:customStyle="1" w:styleId="TAHCar">
    <w:name w:val="TAH Car"/>
    <w:link w:val="TAH"/>
    <w:qFormat/>
    <w:rsid w:val="0046038B"/>
    <w:rPr>
      <w:rFonts w:ascii="Arial" w:hAnsi="Arial"/>
      <w:b/>
      <w:sz w:val="18"/>
      <w:lang w:val="en-GB" w:eastAsia="en-US"/>
    </w:rPr>
  </w:style>
  <w:style w:type="character" w:customStyle="1" w:styleId="NOChar">
    <w:name w:val="NO Char"/>
    <w:link w:val="NO"/>
    <w:qFormat/>
    <w:rsid w:val="0046038B"/>
    <w:rPr>
      <w:rFonts w:ascii="Times New Roman" w:hAnsi="Times New Roman"/>
      <w:lang w:val="en-GB" w:eastAsia="en-US"/>
    </w:rPr>
  </w:style>
  <w:style w:type="character" w:customStyle="1" w:styleId="TACChar">
    <w:name w:val="TAC Char"/>
    <w:link w:val="TAC"/>
    <w:qFormat/>
    <w:rsid w:val="0046038B"/>
    <w:rPr>
      <w:rFonts w:ascii="Arial" w:hAnsi="Arial"/>
      <w:sz w:val="18"/>
      <w:lang w:val="en-GB" w:eastAsia="en-US"/>
    </w:rPr>
  </w:style>
  <w:style w:type="character" w:customStyle="1" w:styleId="THChar">
    <w:name w:val="TH Char"/>
    <w:link w:val="TH"/>
    <w:qFormat/>
    <w:rsid w:val="0046038B"/>
    <w:rPr>
      <w:rFonts w:ascii="Arial" w:hAnsi="Arial"/>
      <w:b/>
      <w:lang w:val="en-GB" w:eastAsia="en-US"/>
    </w:rPr>
  </w:style>
  <w:style w:type="character" w:customStyle="1" w:styleId="TFChar">
    <w:name w:val="TF Char"/>
    <w:link w:val="TF"/>
    <w:qFormat/>
    <w:rsid w:val="0046038B"/>
    <w:rPr>
      <w:rFonts w:ascii="Arial" w:hAnsi="Arial"/>
      <w:b/>
      <w:lang w:val="en-GB" w:eastAsia="en-US"/>
    </w:rPr>
  </w:style>
  <w:style w:type="character" w:customStyle="1" w:styleId="TALCar">
    <w:name w:val="TAL Car"/>
    <w:qFormat/>
    <w:rsid w:val="0046038B"/>
    <w:rPr>
      <w:rFonts w:ascii="Arial" w:hAnsi="Arial"/>
      <w:sz w:val="18"/>
      <w:lang w:val="en-GB" w:eastAsia="en-US"/>
    </w:rPr>
  </w:style>
  <w:style w:type="paragraph" w:customStyle="1" w:styleId="TableText">
    <w:name w:val="TableText"/>
    <w:basedOn w:val="afc"/>
    <w:rsid w:val="0046038B"/>
    <w:pPr>
      <w:keepNext/>
      <w:keepLines/>
      <w:snapToGrid w:val="0"/>
      <w:spacing w:after="180"/>
      <w:ind w:leftChars="0" w:left="0"/>
      <w:jc w:val="center"/>
    </w:pPr>
    <w:rPr>
      <w:rFonts w:eastAsia="SimSun"/>
      <w:kern w:val="2"/>
    </w:rPr>
  </w:style>
  <w:style w:type="paragraph" w:styleId="afc">
    <w:name w:val="Body Text Indent"/>
    <w:basedOn w:val="a1"/>
    <w:link w:val="afd"/>
    <w:rsid w:val="0046038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6038B"/>
    <w:rPr>
      <w:rFonts w:ascii="Times New Roman" w:eastAsia="Times New Roman" w:hAnsi="Times New Roman"/>
      <w:lang w:val="en-GB" w:eastAsia="en-GB"/>
    </w:rPr>
  </w:style>
  <w:style w:type="character" w:customStyle="1" w:styleId="EditorsNoteChar">
    <w:name w:val="Editor's Note Char"/>
    <w:link w:val="EditorsNote"/>
    <w:qFormat/>
    <w:rsid w:val="0046038B"/>
    <w:rPr>
      <w:rFonts w:ascii="Times New Roman" w:hAnsi="Times New Roman"/>
      <w:color w:val="FF0000"/>
      <w:lang w:val="en-GB" w:eastAsia="en-US"/>
    </w:rPr>
  </w:style>
  <w:style w:type="character" w:customStyle="1" w:styleId="TACCar">
    <w:name w:val="TAC Car"/>
    <w:qFormat/>
    <w:rsid w:val="0046038B"/>
    <w:rPr>
      <w:rFonts w:ascii="Arial" w:hAnsi="Arial"/>
      <w:sz w:val="18"/>
      <w:lang w:val="en-GB" w:eastAsia="en-US"/>
    </w:rPr>
  </w:style>
  <w:style w:type="character" w:customStyle="1" w:styleId="H6Char">
    <w:name w:val="H6 Char"/>
    <w:link w:val="H6"/>
    <w:qFormat/>
    <w:rsid w:val="0046038B"/>
    <w:rPr>
      <w:rFonts w:ascii="Arial" w:hAnsi="Arial"/>
      <w:lang w:val="en-GB" w:eastAsia="en-US"/>
    </w:rPr>
  </w:style>
  <w:style w:type="character" w:customStyle="1" w:styleId="TANChar">
    <w:name w:val="TAN Char"/>
    <w:link w:val="TAN"/>
    <w:qFormat/>
    <w:rsid w:val="0046038B"/>
    <w:rPr>
      <w:rFonts w:ascii="Arial" w:hAnsi="Arial"/>
      <w:sz w:val="18"/>
      <w:lang w:val="en-GB" w:eastAsia="en-US"/>
    </w:rPr>
  </w:style>
  <w:style w:type="character" w:customStyle="1" w:styleId="afa">
    <w:name w:val="見出しマップ (文字)"/>
    <w:link w:val="af9"/>
    <w:rsid w:val="0046038B"/>
    <w:rPr>
      <w:rFonts w:ascii="Tahoma" w:hAnsi="Tahoma" w:cs="Tahoma"/>
      <w:shd w:val="clear" w:color="auto" w:fill="000080"/>
      <w:lang w:val="en-GB" w:eastAsia="en-US"/>
    </w:rPr>
  </w:style>
  <w:style w:type="character" w:customStyle="1" w:styleId="TAL0">
    <w:name w:val="TAL (文字)"/>
    <w:rsid w:val="0046038B"/>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6038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6038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6038B"/>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6038B"/>
    <w:rPr>
      <w:rFonts w:ascii="Arial" w:hAnsi="Arial"/>
      <w:sz w:val="32"/>
      <w:lang w:val="en-GB" w:eastAsia="en-US"/>
    </w:rPr>
  </w:style>
  <w:style w:type="character" w:customStyle="1" w:styleId="B2Char1">
    <w:name w:val="B2 Char1"/>
    <w:rsid w:val="0046038B"/>
    <w:rPr>
      <w:rFonts w:ascii="Times New Roman" w:hAnsi="Times New Roman"/>
      <w:lang w:val="en-GB" w:eastAsia="en-US"/>
    </w:rPr>
  </w:style>
  <w:style w:type="character" w:customStyle="1" w:styleId="ad">
    <w:name w:val="一覧 (文字)"/>
    <w:link w:val="ac"/>
    <w:rsid w:val="0046038B"/>
    <w:rPr>
      <w:rFonts w:ascii="Times New Roman" w:hAnsi="Times New Roman"/>
      <w:lang w:val="en-GB" w:eastAsia="en-US"/>
    </w:rPr>
  </w:style>
  <w:style w:type="character" w:customStyle="1" w:styleId="EditorsNoteCarCar">
    <w:name w:val="Editor's Note Car Car"/>
    <w:rsid w:val="0046038B"/>
    <w:rPr>
      <w:rFonts w:ascii="Times New Roman" w:hAnsi="Times New Roman"/>
      <w:color w:val="FF0000"/>
      <w:lang w:val="en-GB" w:eastAsia="en-US"/>
    </w:rPr>
  </w:style>
  <w:style w:type="character" w:customStyle="1" w:styleId="EQChar">
    <w:name w:val="EQ Char"/>
    <w:link w:val="EQ"/>
    <w:qFormat/>
    <w:locked/>
    <w:rsid w:val="0046038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6038B"/>
    <w:rPr>
      <w:rFonts w:ascii="Times New Roman" w:hAnsi="Times New Roman"/>
      <w:sz w:val="16"/>
      <w:lang w:val="en-GB" w:eastAsia="en-US"/>
    </w:rPr>
  </w:style>
  <w:style w:type="paragraph" w:customStyle="1" w:styleId="Default">
    <w:name w:val="Default"/>
    <w:rsid w:val="0046038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6038B"/>
  </w:style>
  <w:style w:type="table" w:styleId="afe">
    <w:name w:val="Table Grid"/>
    <w:aliases w:val="SGS Table Basic 1"/>
    <w:basedOn w:val="a3"/>
    <w:rsid w:val="0046038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6038B"/>
    <w:rPr>
      <w:color w:val="808080"/>
      <w:shd w:val="clear" w:color="auto" w:fill="E6E6E6"/>
    </w:rPr>
  </w:style>
  <w:style w:type="paragraph" w:customStyle="1" w:styleId="B1">
    <w:name w:val="B1+"/>
    <w:basedOn w:val="B10"/>
    <w:rsid w:val="0046038B"/>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6038B"/>
    <w:rPr>
      <w:smallCaps/>
      <w:color w:val="5A5A5A"/>
    </w:rPr>
  </w:style>
  <w:style w:type="paragraph" w:customStyle="1" w:styleId="B2">
    <w:name w:val="B2+"/>
    <w:basedOn w:val="B20"/>
    <w:rsid w:val="0046038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6038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6038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6038B"/>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603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6038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6038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6038B"/>
    <w:rPr>
      <w:rFonts w:ascii="Arial" w:hAnsi="Arial"/>
      <w:b/>
      <w:noProof/>
      <w:sz w:val="18"/>
      <w:lang w:val="en-GB" w:eastAsia="en-US"/>
    </w:rPr>
  </w:style>
  <w:style w:type="paragraph" w:styleId="Web">
    <w:name w:val="Normal (Web)"/>
    <w:basedOn w:val="a1"/>
    <w:unhideWhenUsed/>
    <w:rsid w:val="004603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6038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6038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6038B"/>
    <w:rPr>
      <w:rFonts w:ascii="Arial" w:hAnsi="Arial"/>
      <w:lang w:val="en-GB" w:eastAsia="en-US"/>
    </w:rPr>
  </w:style>
  <w:style w:type="paragraph" w:styleId="aff3">
    <w:name w:val="List Paragraph"/>
    <w:basedOn w:val="a1"/>
    <w:link w:val="aff4"/>
    <w:uiPriority w:val="34"/>
    <w:qFormat/>
    <w:rsid w:val="004603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6038B"/>
    <w:rPr>
      <w:rFonts w:ascii="Times New Roman" w:eastAsia="SimSun" w:hAnsi="Times New Roman"/>
      <w:b/>
      <w:bCs/>
      <w:lang w:val="en-GB" w:eastAsia="en-GB"/>
    </w:rPr>
  </w:style>
  <w:style w:type="character" w:customStyle="1" w:styleId="GuidanceChar">
    <w:name w:val="Guidance Char"/>
    <w:link w:val="Guidance"/>
    <w:rsid w:val="0046038B"/>
    <w:rPr>
      <w:rFonts w:ascii="Times New Roman" w:eastAsia="Times New Roman" w:hAnsi="Times New Roman"/>
      <w:i/>
      <w:color w:val="0000FF"/>
      <w:lang w:val="en-GB" w:eastAsia="en-GB"/>
    </w:rPr>
  </w:style>
  <w:style w:type="character" w:styleId="HTML">
    <w:name w:val="HTML Acronym"/>
    <w:uiPriority w:val="99"/>
    <w:unhideWhenUsed/>
    <w:rsid w:val="0046038B"/>
  </w:style>
  <w:style w:type="character" w:customStyle="1" w:styleId="70">
    <w:name w:val="見出し 7 (文字)"/>
    <w:aliases w:val="L7 (文字),Header 7 (文字)"/>
    <w:link w:val="7"/>
    <w:rsid w:val="0046038B"/>
    <w:rPr>
      <w:rFonts w:ascii="Arial" w:hAnsi="Arial"/>
      <w:lang w:val="en-GB" w:eastAsia="en-US"/>
    </w:rPr>
  </w:style>
  <w:style w:type="character" w:customStyle="1" w:styleId="PLChar">
    <w:name w:val="PL Char"/>
    <w:link w:val="PL"/>
    <w:rsid w:val="0046038B"/>
    <w:rPr>
      <w:rFonts w:ascii="Courier New" w:hAnsi="Courier New"/>
      <w:noProof/>
      <w:sz w:val="16"/>
      <w:lang w:val="en-GB" w:eastAsia="en-US"/>
    </w:rPr>
  </w:style>
  <w:style w:type="paragraph" w:customStyle="1" w:styleId="ZK">
    <w:name w:val="ZK"/>
    <w:rsid w:val="0046038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038B"/>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6038B"/>
    <w:rPr>
      <w:rFonts w:ascii="Times New Roman" w:eastAsia="Batang" w:hAnsi="Times New Roman"/>
      <w:lang w:val="en-GB" w:eastAsia="en-US"/>
    </w:rPr>
  </w:style>
  <w:style w:type="character" w:customStyle="1" w:styleId="CharChar4">
    <w:name w:val="Char Char4"/>
    <w:rsid w:val="0046038B"/>
    <w:rPr>
      <w:rFonts w:ascii="Arial" w:hAnsi="Arial"/>
      <w:sz w:val="24"/>
      <w:lang w:val="en-GB" w:eastAsia="en-US" w:bidi="ar-SA"/>
    </w:rPr>
  </w:style>
  <w:style w:type="character" w:customStyle="1" w:styleId="CharChar3">
    <w:name w:val="Char Char3"/>
    <w:rsid w:val="0046038B"/>
    <w:rPr>
      <w:rFonts w:ascii="Arial" w:hAnsi="Arial"/>
      <w:sz w:val="22"/>
      <w:lang w:val="en-GB" w:eastAsia="en-US" w:bidi="ar-SA"/>
    </w:rPr>
  </w:style>
  <w:style w:type="character" w:customStyle="1" w:styleId="CharChar2">
    <w:name w:val="Char Char2"/>
    <w:rsid w:val="0046038B"/>
    <w:rPr>
      <w:rFonts w:ascii="Arial" w:hAnsi="Arial"/>
      <w:lang w:val="en-GB" w:eastAsia="en-US" w:bidi="ar-SA"/>
    </w:rPr>
  </w:style>
  <w:style w:type="character" w:customStyle="1" w:styleId="CharChar5">
    <w:name w:val="Char Char5"/>
    <w:rsid w:val="0046038B"/>
    <w:rPr>
      <w:rFonts w:ascii="Arial" w:hAnsi="Arial"/>
      <w:sz w:val="28"/>
      <w:lang w:val="en-GB" w:eastAsia="en-US" w:bidi="ar-SA"/>
    </w:rPr>
  </w:style>
  <w:style w:type="paragraph" w:customStyle="1" w:styleId="StyleTAC">
    <w:name w:val="Style TAC +"/>
    <w:basedOn w:val="TAC"/>
    <w:next w:val="TAC"/>
    <w:link w:val="StyleTACChar"/>
    <w:autoRedefine/>
    <w:rsid w:val="0046038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6038B"/>
    <w:rPr>
      <w:rFonts w:ascii="Arial" w:eastAsia="SimSun" w:hAnsi="Arial"/>
      <w:kern w:val="2"/>
      <w:sz w:val="18"/>
      <w:lang w:val="en-GB" w:eastAsia="ko-KR"/>
    </w:rPr>
  </w:style>
  <w:style w:type="character" w:customStyle="1" w:styleId="60">
    <w:name w:val="見出し 6 (文字)"/>
    <w:aliases w:val="T1 (文字)1,Header 6 (文字)"/>
    <w:link w:val="6"/>
    <w:rsid w:val="0046038B"/>
    <w:rPr>
      <w:rFonts w:ascii="Arial" w:hAnsi="Arial"/>
      <w:lang w:val="en-GB" w:eastAsia="en-US"/>
    </w:rPr>
  </w:style>
  <w:style w:type="character" w:customStyle="1" w:styleId="B1Char1">
    <w:name w:val="B1 Char1"/>
    <w:qFormat/>
    <w:rsid w:val="0046038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6038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038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6038B"/>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6038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038B"/>
    <w:rPr>
      <w:rFonts w:ascii="Arial" w:hAnsi="Arial"/>
      <w:sz w:val="32"/>
      <w:lang w:val="en-GB"/>
    </w:rPr>
  </w:style>
  <w:style w:type="paragraph" w:customStyle="1" w:styleId="45">
    <w:name w:val="(文字) (文字)4"/>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6038B"/>
    <w:rPr>
      <w:rFonts w:ascii="Arial" w:hAnsi="Arial"/>
      <w:sz w:val="36"/>
      <w:lang w:val="en-GB" w:eastAsia="en-US"/>
    </w:rPr>
  </w:style>
  <w:style w:type="paragraph" w:customStyle="1" w:styleId="Separation">
    <w:name w:val="Separation"/>
    <w:basedOn w:val="10"/>
    <w:next w:val="a1"/>
    <w:rsid w:val="0046038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8B"/>
    <w:rPr>
      <w:rFonts w:ascii="Arial" w:hAnsi="Arial"/>
      <w:sz w:val="36"/>
      <w:lang w:val="en-GB"/>
    </w:rPr>
  </w:style>
  <w:style w:type="paragraph" w:styleId="aff7">
    <w:name w:val="index heading"/>
    <w:basedOn w:val="a1"/>
    <w:next w:val="a1"/>
    <w:rsid w:val="0046038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6038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46038B"/>
    <w:rPr>
      <w:rFonts w:ascii="Courier New" w:eastAsia="Times New Roman" w:hAnsi="Courier New"/>
      <w:lang w:val="nb-NO" w:eastAsia="en-GB"/>
    </w:rPr>
  </w:style>
  <w:style w:type="paragraph" w:styleId="2b">
    <w:name w:val="Body Text 2"/>
    <w:basedOn w:val="a1"/>
    <w:link w:val="2c"/>
    <w:rsid w:val="0046038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6038B"/>
    <w:rPr>
      <w:rFonts w:ascii="Times New Roman" w:eastAsia="Times New Roman" w:hAnsi="Times New Roman"/>
      <w:i/>
      <w:lang w:val="en-GB" w:eastAsia="en-GB"/>
    </w:rPr>
  </w:style>
  <w:style w:type="paragraph" w:styleId="37">
    <w:name w:val="Body Text 3"/>
    <w:basedOn w:val="a1"/>
    <w:link w:val="38"/>
    <w:rsid w:val="0046038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6038B"/>
    <w:rPr>
      <w:rFonts w:ascii="Times New Roman" w:eastAsia="Osaka" w:hAnsi="Times New Roman"/>
      <w:color w:val="000000"/>
      <w:lang w:val="en-GB" w:eastAsia="en-GB"/>
    </w:rPr>
  </w:style>
  <w:style w:type="character" w:styleId="affa">
    <w:name w:val="page number"/>
    <w:basedOn w:val="a2"/>
    <w:rsid w:val="0046038B"/>
  </w:style>
  <w:style w:type="paragraph" w:customStyle="1" w:styleId="CharCharCharCharChar">
    <w:name w:val="Char Char Char Char Char"/>
    <w:semiHidden/>
    <w:rsid w:val="0046038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6038B"/>
  </w:style>
  <w:style w:type="paragraph" w:customStyle="1" w:styleId="CharCharChar">
    <w:name w:val="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038B"/>
    <w:rPr>
      <w:lang w:val="en-GB" w:eastAsia="ja-JP" w:bidi="ar-SA"/>
    </w:rPr>
  </w:style>
  <w:style w:type="paragraph" w:customStyle="1" w:styleId="1Char">
    <w:name w:val="(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603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038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603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03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038B"/>
    <w:rPr>
      <w:rFonts w:ascii="Arial" w:hAnsi="Arial"/>
      <w:sz w:val="32"/>
      <w:lang w:val="en-GB" w:eastAsia="ja-JP" w:bidi="ar-SA"/>
    </w:rPr>
  </w:style>
  <w:style w:type="character" w:customStyle="1" w:styleId="AndreaLeonardi">
    <w:name w:val="Andrea Leonardi"/>
    <w:semiHidden/>
    <w:rsid w:val="0046038B"/>
    <w:rPr>
      <w:rFonts w:ascii="Arial" w:hAnsi="Arial" w:cs="Arial"/>
      <w:color w:val="auto"/>
      <w:sz w:val="20"/>
      <w:szCs w:val="20"/>
    </w:rPr>
  </w:style>
  <w:style w:type="character" w:customStyle="1" w:styleId="NOCharChar">
    <w:name w:val="NO Char Char"/>
    <w:rsid w:val="0046038B"/>
    <w:rPr>
      <w:lang w:val="en-GB" w:eastAsia="en-US" w:bidi="ar-SA"/>
    </w:rPr>
  </w:style>
  <w:style w:type="character" w:customStyle="1" w:styleId="NOZchn">
    <w:name w:val="NO Zchn"/>
    <w:rsid w:val="0046038B"/>
    <w:rPr>
      <w:lang w:val="en-GB" w:eastAsia="en-US" w:bidi="ar-SA"/>
    </w:rPr>
  </w:style>
  <w:style w:type="paragraph" w:customStyle="1" w:styleId="CharCharCharCharCharChar">
    <w:name w:val="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038B"/>
    <w:rPr>
      <w:rFonts w:ascii="Arial" w:hAnsi="Arial"/>
      <w:sz w:val="36"/>
      <w:lang w:val="en-GB" w:eastAsia="en-US" w:bidi="ar-SA"/>
    </w:rPr>
  </w:style>
  <w:style w:type="paragraph" w:customStyle="1" w:styleId="ZchnZchn1">
    <w:name w:val="Zchn Zchn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038B"/>
    <w:rPr>
      <w:rFonts w:ascii="Arial" w:hAnsi="Arial"/>
      <w:sz w:val="32"/>
      <w:lang w:val="en-GB" w:eastAsia="en-US" w:bidi="ar-SA"/>
    </w:rPr>
  </w:style>
  <w:style w:type="paragraph" w:customStyle="1" w:styleId="2d">
    <w:name w:val="(文字) (文字)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038B"/>
    <w:rPr>
      <w:rFonts w:ascii="Arial" w:hAnsi="Arial"/>
      <w:sz w:val="32"/>
      <w:lang w:val="en-GB" w:eastAsia="en-US" w:bidi="ar-SA"/>
    </w:rPr>
  </w:style>
  <w:style w:type="paragraph" w:customStyle="1" w:styleId="39">
    <w:name w:val="(文字) (文字)3"/>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6038B"/>
    <w:rPr>
      <w:rFonts w:ascii="Arial" w:hAnsi="Arial"/>
      <w:lang w:val="en-GB" w:eastAsia="en-US" w:bidi="ar-SA"/>
    </w:rPr>
  </w:style>
  <w:style w:type="paragraph" w:customStyle="1" w:styleId="14">
    <w:name w:val="(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6038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6038B"/>
    <w:rPr>
      <w:rFonts w:ascii="Times New Roman" w:eastAsia="Times New Roman" w:hAnsi="Times New Roman"/>
      <w:lang w:val="en-GB" w:eastAsia="en-GB"/>
    </w:rPr>
  </w:style>
  <w:style w:type="paragraph" w:styleId="affc">
    <w:name w:val="Normal Indent"/>
    <w:aliases w:val="d"/>
    <w:basedOn w:val="a1"/>
    <w:rsid w:val="0046038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6038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6038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6038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46038B"/>
    <w:rPr>
      <w:b/>
      <w:bCs/>
    </w:rPr>
  </w:style>
  <w:style w:type="character" w:customStyle="1" w:styleId="CharChar7">
    <w:name w:val="Char Char7"/>
    <w:rsid w:val="0046038B"/>
    <w:rPr>
      <w:rFonts w:ascii="Tahoma" w:hAnsi="Tahoma" w:cs="Tahoma"/>
      <w:shd w:val="clear" w:color="auto" w:fill="000080"/>
      <w:lang w:val="en-GB" w:eastAsia="en-US"/>
    </w:rPr>
  </w:style>
  <w:style w:type="character" w:customStyle="1" w:styleId="ZchnZchn5">
    <w:name w:val="Zchn Zchn5"/>
    <w:rsid w:val="0046038B"/>
    <w:rPr>
      <w:rFonts w:ascii="Courier New" w:eastAsia="Batang" w:hAnsi="Courier New"/>
      <w:lang w:val="nb-NO" w:eastAsia="en-US" w:bidi="ar-SA"/>
    </w:rPr>
  </w:style>
  <w:style w:type="character" w:customStyle="1" w:styleId="CharChar10">
    <w:name w:val="Char Char10"/>
    <w:semiHidden/>
    <w:rsid w:val="0046038B"/>
    <w:rPr>
      <w:rFonts w:ascii="Times New Roman" w:hAnsi="Times New Roman"/>
      <w:lang w:val="en-GB" w:eastAsia="en-US"/>
    </w:rPr>
  </w:style>
  <w:style w:type="character" w:customStyle="1" w:styleId="CharChar9">
    <w:name w:val="Char Char9"/>
    <w:rsid w:val="0046038B"/>
    <w:rPr>
      <w:rFonts w:ascii="Tahoma" w:hAnsi="Tahoma" w:cs="Tahoma"/>
      <w:sz w:val="16"/>
      <w:szCs w:val="16"/>
      <w:lang w:val="en-GB" w:eastAsia="en-US"/>
    </w:rPr>
  </w:style>
  <w:style w:type="character" w:customStyle="1" w:styleId="CharChar8">
    <w:name w:val="Char Char8"/>
    <w:semiHidden/>
    <w:rsid w:val="0046038B"/>
    <w:rPr>
      <w:rFonts w:ascii="Times New Roman" w:hAnsi="Times New Roman"/>
      <w:b/>
      <w:bCs/>
      <w:lang w:val="en-GB" w:eastAsia="en-US"/>
    </w:rPr>
  </w:style>
  <w:style w:type="paragraph" w:styleId="affe">
    <w:name w:val="endnote text"/>
    <w:basedOn w:val="a1"/>
    <w:link w:val="afff"/>
    <w:rsid w:val="0046038B"/>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6038B"/>
    <w:rPr>
      <w:rFonts w:ascii="Times New Roman" w:eastAsia="SimSun" w:hAnsi="Times New Roman"/>
      <w:lang w:val="en-GB" w:eastAsia="en-GB"/>
    </w:rPr>
  </w:style>
  <w:style w:type="character" w:styleId="afff0">
    <w:name w:val="endnote reference"/>
    <w:rsid w:val="0046038B"/>
    <w:rPr>
      <w:vertAlign w:val="superscript"/>
    </w:rPr>
  </w:style>
  <w:style w:type="character" w:customStyle="1" w:styleId="btChar3">
    <w:name w:val="bt Char3"/>
    <w:aliases w:val="bt Car Char Char3"/>
    <w:rsid w:val="0046038B"/>
    <w:rPr>
      <w:lang w:val="en-GB" w:eastAsia="ja-JP" w:bidi="ar-SA"/>
    </w:rPr>
  </w:style>
  <w:style w:type="paragraph" w:styleId="afff1">
    <w:name w:val="Title"/>
    <w:aliases w:val="Section Header"/>
    <w:basedOn w:val="a1"/>
    <w:next w:val="a1"/>
    <w:link w:val="afff2"/>
    <w:qFormat/>
    <w:rsid w:val="0046038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6038B"/>
    <w:rPr>
      <w:rFonts w:ascii="Courier New" w:eastAsia="Times New Roman" w:hAnsi="Courier New"/>
      <w:lang w:val="nb-NO" w:eastAsia="en-GB"/>
    </w:rPr>
  </w:style>
  <w:style w:type="paragraph" w:styleId="afff3">
    <w:name w:val="Date"/>
    <w:basedOn w:val="a1"/>
    <w:next w:val="a1"/>
    <w:link w:val="afff4"/>
    <w:rsid w:val="0046038B"/>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6038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038B"/>
    <w:rPr>
      <w:rFonts w:ascii="Arial" w:hAnsi="Arial"/>
      <w:sz w:val="24"/>
      <w:lang w:val="en-GB"/>
    </w:rPr>
  </w:style>
  <w:style w:type="paragraph" w:customStyle="1" w:styleId="AutoCorrect">
    <w:name w:val="AutoCorrect"/>
    <w:rsid w:val="0046038B"/>
    <w:rPr>
      <w:rFonts w:ascii="Times New Roman" w:eastAsia="Times New Roman" w:hAnsi="Times New Roman"/>
      <w:sz w:val="24"/>
      <w:szCs w:val="24"/>
      <w:lang w:val="en-GB" w:eastAsia="ko-KR"/>
    </w:rPr>
  </w:style>
  <w:style w:type="paragraph" w:customStyle="1" w:styleId="-PAGE-">
    <w:name w:val="- PAGE -"/>
    <w:rsid w:val="0046038B"/>
    <w:rPr>
      <w:rFonts w:ascii="Times New Roman" w:eastAsia="Times New Roman" w:hAnsi="Times New Roman"/>
      <w:sz w:val="24"/>
      <w:szCs w:val="24"/>
      <w:lang w:val="en-GB" w:eastAsia="ko-KR"/>
    </w:rPr>
  </w:style>
  <w:style w:type="paragraph" w:customStyle="1" w:styleId="PageXofY">
    <w:name w:val="Page X of Y"/>
    <w:rsid w:val="0046038B"/>
    <w:rPr>
      <w:rFonts w:ascii="Times New Roman" w:eastAsia="Times New Roman" w:hAnsi="Times New Roman"/>
      <w:sz w:val="24"/>
      <w:szCs w:val="24"/>
      <w:lang w:val="en-GB" w:eastAsia="ko-KR"/>
    </w:rPr>
  </w:style>
  <w:style w:type="paragraph" w:customStyle="1" w:styleId="Createdby">
    <w:name w:val="Created by"/>
    <w:rsid w:val="0046038B"/>
    <w:rPr>
      <w:rFonts w:ascii="Times New Roman" w:eastAsia="Times New Roman" w:hAnsi="Times New Roman"/>
      <w:sz w:val="24"/>
      <w:szCs w:val="24"/>
      <w:lang w:val="en-GB" w:eastAsia="ko-KR"/>
    </w:rPr>
  </w:style>
  <w:style w:type="paragraph" w:customStyle="1" w:styleId="Createdon">
    <w:name w:val="Created on"/>
    <w:rsid w:val="0046038B"/>
    <w:rPr>
      <w:rFonts w:ascii="Times New Roman" w:eastAsia="Times New Roman" w:hAnsi="Times New Roman"/>
      <w:sz w:val="24"/>
      <w:szCs w:val="24"/>
      <w:lang w:val="en-GB" w:eastAsia="ko-KR"/>
    </w:rPr>
  </w:style>
  <w:style w:type="paragraph" w:customStyle="1" w:styleId="Lastprinted">
    <w:name w:val="Last printed"/>
    <w:rsid w:val="0046038B"/>
    <w:rPr>
      <w:rFonts w:ascii="Times New Roman" w:eastAsia="Times New Roman" w:hAnsi="Times New Roman"/>
      <w:sz w:val="24"/>
      <w:szCs w:val="24"/>
      <w:lang w:val="en-GB" w:eastAsia="ko-KR"/>
    </w:rPr>
  </w:style>
  <w:style w:type="paragraph" w:customStyle="1" w:styleId="Lastsavedby">
    <w:name w:val="Last saved by"/>
    <w:rsid w:val="0046038B"/>
    <w:rPr>
      <w:rFonts w:ascii="Times New Roman" w:eastAsia="Times New Roman" w:hAnsi="Times New Roman"/>
      <w:sz w:val="24"/>
      <w:szCs w:val="24"/>
      <w:lang w:val="en-GB" w:eastAsia="ko-KR"/>
    </w:rPr>
  </w:style>
  <w:style w:type="paragraph" w:customStyle="1" w:styleId="Filename">
    <w:name w:val="Filename"/>
    <w:rsid w:val="0046038B"/>
    <w:rPr>
      <w:rFonts w:ascii="Times New Roman" w:eastAsia="Times New Roman" w:hAnsi="Times New Roman"/>
      <w:sz w:val="24"/>
      <w:szCs w:val="24"/>
      <w:lang w:val="en-GB" w:eastAsia="ko-KR"/>
    </w:rPr>
  </w:style>
  <w:style w:type="paragraph" w:customStyle="1" w:styleId="Filenameandpath">
    <w:name w:val="Filename and path"/>
    <w:rsid w:val="0046038B"/>
    <w:rPr>
      <w:rFonts w:ascii="Times New Roman" w:eastAsia="Times New Roman" w:hAnsi="Times New Roman"/>
      <w:sz w:val="24"/>
      <w:szCs w:val="24"/>
      <w:lang w:val="en-GB" w:eastAsia="ko-KR"/>
    </w:rPr>
  </w:style>
  <w:style w:type="paragraph" w:customStyle="1" w:styleId="AuthorPageDate">
    <w:name w:val="Author  Page #  Date"/>
    <w:rsid w:val="0046038B"/>
    <w:rPr>
      <w:rFonts w:ascii="Times New Roman" w:eastAsia="Times New Roman" w:hAnsi="Times New Roman"/>
      <w:sz w:val="24"/>
      <w:szCs w:val="24"/>
      <w:lang w:val="en-GB" w:eastAsia="ko-KR"/>
    </w:rPr>
  </w:style>
  <w:style w:type="paragraph" w:customStyle="1" w:styleId="ConfidentialPageDate">
    <w:name w:val="Confidential  Page #  Date"/>
    <w:rsid w:val="0046038B"/>
    <w:rPr>
      <w:rFonts w:ascii="Times New Roman" w:eastAsia="Times New Roman" w:hAnsi="Times New Roman"/>
      <w:sz w:val="24"/>
      <w:szCs w:val="24"/>
      <w:lang w:val="en-GB" w:eastAsia="ko-KR"/>
    </w:rPr>
  </w:style>
  <w:style w:type="paragraph" w:customStyle="1" w:styleId="INDENT1">
    <w:name w:val="INDENT1"/>
    <w:basedOn w:val="a1"/>
    <w:rsid w:val="0046038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6038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6038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6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6038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6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6038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603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6038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6038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603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6038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6038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603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03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038B"/>
    <w:rPr>
      <w:rFonts w:ascii="Arial" w:hAnsi="Arial"/>
      <w:sz w:val="28"/>
      <w:lang w:val="en-GB" w:eastAsia="en-US" w:bidi="ar-SA"/>
    </w:rPr>
  </w:style>
  <w:style w:type="character" w:customStyle="1" w:styleId="T1Char3">
    <w:name w:val="T1 Char3"/>
    <w:aliases w:val="Header 6 Char Char3"/>
    <w:rsid w:val="0046038B"/>
    <w:rPr>
      <w:rFonts w:ascii="Arial" w:hAnsi="Arial"/>
      <w:lang w:val="en-GB" w:eastAsia="en-US" w:bidi="ar-SA"/>
    </w:rPr>
  </w:style>
  <w:style w:type="table" w:customStyle="1" w:styleId="Tabellengitternetz1">
    <w:name w:val="Tabellengitternetz1"/>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603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038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6038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603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6038B"/>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6038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6038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6038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6038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6038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6038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6038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6038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6038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6038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6038B"/>
    <w:pPr>
      <w:tabs>
        <w:tab w:val="left" w:pos="360"/>
      </w:tabs>
      <w:ind w:left="360" w:hanging="360"/>
    </w:pPr>
  </w:style>
  <w:style w:type="paragraph" w:customStyle="1" w:styleId="Para1">
    <w:name w:val="Para1"/>
    <w:basedOn w:val="a1"/>
    <w:rsid w:val="0046038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6038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6038B"/>
    <w:pPr>
      <w:keepNext/>
      <w:keepLines/>
      <w:spacing w:after="60"/>
      <w:ind w:left="210"/>
      <w:jc w:val="center"/>
    </w:pPr>
    <w:rPr>
      <w:rFonts w:eastAsia="ＭＳ 明朝"/>
      <w:b/>
      <w:i w:val="0"/>
    </w:rPr>
  </w:style>
  <w:style w:type="paragraph" w:customStyle="1" w:styleId="TableofFigures1">
    <w:name w:val="Table of Figures1"/>
    <w:basedOn w:val="a1"/>
    <w:next w:val="a1"/>
    <w:rsid w:val="0046038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6038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6038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6038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6038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6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6038B"/>
    <w:pPr>
      <w:spacing w:before="120"/>
      <w:outlineLvl w:val="2"/>
    </w:pPr>
    <w:rPr>
      <w:sz w:val="28"/>
    </w:rPr>
  </w:style>
  <w:style w:type="paragraph" w:customStyle="1" w:styleId="Heading2Head2A2">
    <w:name w:val="Heading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6038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6038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6038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46038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6038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6038B"/>
  </w:style>
  <w:style w:type="paragraph" w:customStyle="1" w:styleId="1030302">
    <w:name w:val="样式 样式 标题 1 + 两端对齐 段前: 0.3 行 段后: 0.3 行 行距: 单倍行距 + 段前: 0.2 行 段后: ..."/>
    <w:basedOn w:val="a1"/>
    <w:autoRedefine/>
    <w:rsid w:val="004603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6038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6038B"/>
    <w:rPr>
      <w:rFonts w:ascii="Arial" w:hAnsi="Arial"/>
      <w:sz w:val="36"/>
      <w:lang w:val="en-GB" w:eastAsia="en-US" w:bidi="ar-SA"/>
    </w:rPr>
  </w:style>
  <w:style w:type="character" w:customStyle="1" w:styleId="CharChar28">
    <w:name w:val="Char Char28"/>
    <w:rsid w:val="0046038B"/>
    <w:rPr>
      <w:rFonts w:ascii="Arial" w:hAnsi="Arial"/>
      <w:sz w:val="32"/>
      <w:lang w:val="en-GB"/>
    </w:rPr>
  </w:style>
  <w:style w:type="character" w:customStyle="1" w:styleId="msoins00">
    <w:name w:val="msoins0"/>
    <w:rsid w:val="0046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6038B"/>
    <w:rPr>
      <w:rFonts w:ascii="Arial" w:hAnsi="Arial"/>
      <w:sz w:val="22"/>
      <w:lang w:val="en-GB" w:eastAsia="en-GB" w:bidi="ar-SA"/>
    </w:rPr>
  </w:style>
  <w:style w:type="character" w:customStyle="1" w:styleId="80">
    <w:name w:val="見出し 8 (文字)"/>
    <w:link w:val="8"/>
    <w:rsid w:val="0046038B"/>
    <w:rPr>
      <w:rFonts w:ascii="Arial" w:hAnsi="Arial"/>
      <w:sz w:val="36"/>
      <w:lang w:val="en-GB" w:eastAsia="en-US"/>
    </w:rPr>
  </w:style>
  <w:style w:type="character" w:customStyle="1" w:styleId="90">
    <w:name w:val="見出し 9 (文字)"/>
    <w:link w:val="9"/>
    <w:rsid w:val="0046038B"/>
    <w:rPr>
      <w:rFonts w:ascii="Arial" w:hAnsi="Arial"/>
      <w:sz w:val="36"/>
      <w:lang w:val="en-GB" w:eastAsia="en-US"/>
    </w:rPr>
  </w:style>
  <w:style w:type="character" w:customStyle="1" w:styleId="B3Char">
    <w:name w:val="B3 Char"/>
    <w:link w:val="B30"/>
    <w:rsid w:val="0046038B"/>
    <w:rPr>
      <w:rFonts w:ascii="Times New Roman" w:hAnsi="Times New Roman"/>
      <w:lang w:val="en-GB" w:eastAsia="en-US"/>
    </w:rPr>
  </w:style>
  <w:style w:type="character" w:customStyle="1" w:styleId="B4Char">
    <w:name w:val="B4 Char"/>
    <w:link w:val="B4"/>
    <w:rsid w:val="0046038B"/>
    <w:rPr>
      <w:rFonts w:ascii="Times New Roman" w:hAnsi="Times New Roman"/>
      <w:lang w:val="en-GB" w:eastAsia="en-US"/>
    </w:rPr>
  </w:style>
  <w:style w:type="character" w:customStyle="1" w:styleId="B5Char">
    <w:name w:val="B5 Char"/>
    <w:link w:val="B5"/>
    <w:rsid w:val="0046038B"/>
    <w:rPr>
      <w:rFonts w:ascii="Times New Roman" w:hAnsi="Times New Roman"/>
      <w:lang w:val="en-GB" w:eastAsia="en-US"/>
    </w:rPr>
  </w:style>
  <w:style w:type="character" w:customStyle="1" w:styleId="af0">
    <w:name w:val="フッター (文字)"/>
    <w:aliases w:val="footer odd (文字),footer (文字),fo (文字),pie de página (文字)"/>
    <w:link w:val="af"/>
    <w:rsid w:val="0046038B"/>
    <w:rPr>
      <w:rFonts w:ascii="Arial" w:hAnsi="Arial"/>
      <w:b/>
      <w:i/>
      <w:noProof/>
      <w:sz w:val="18"/>
      <w:lang w:val="en-GB" w:eastAsia="en-US"/>
    </w:rPr>
  </w:style>
  <w:style w:type="character" w:customStyle="1" w:styleId="CharChar21">
    <w:name w:val="Char Char21"/>
    <w:rsid w:val="0046038B"/>
    <w:rPr>
      <w:rFonts w:ascii="Times New Roman" w:hAnsi="Times New Roman"/>
      <w:lang w:val="en-GB" w:eastAsia="en-US"/>
    </w:rPr>
  </w:style>
  <w:style w:type="paragraph" w:customStyle="1" w:styleId="17">
    <w:name w:val="修订1"/>
    <w:hidden/>
    <w:semiHidden/>
    <w:rsid w:val="0046038B"/>
    <w:rPr>
      <w:rFonts w:ascii="Times New Roman" w:eastAsia="Batang" w:hAnsi="Times New Roman"/>
      <w:lang w:val="en-GB" w:eastAsia="en-US"/>
    </w:rPr>
  </w:style>
  <w:style w:type="character" w:customStyle="1" w:styleId="HeadingChar">
    <w:name w:val="Heading Char"/>
    <w:link w:val="Heading"/>
    <w:rsid w:val="0046038B"/>
    <w:rPr>
      <w:rFonts w:ascii="Arial" w:eastAsia="SimSun" w:hAnsi="Arial"/>
      <w:b/>
      <w:sz w:val="22"/>
      <w:lang w:val="en-US" w:eastAsia="en-US"/>
    </w:rPr>
  </w:style>
  <w:style w:type="paragraph" w:customStyle="1" w:styleId="B6">
    <w:name w:val="B6"/>
    <w:basedOn w:val="B5"/>
    <w:link w:val="B6Char"/>
    <w:rsid w:val="0046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6038B"/>
    <w:rPr>
      <w:rFonts w:ascii="Times New Roman" w:eastAsia="SimSun" w:hAnsi="Times New Roman"/>
      <w:lang w:val="en-GB" w:eastAsia="x-none"/>
    </w:rPr>
  </w:style>
  <w:style w:type="character" w:customStyle="1" w:styleId="CharChar6">
    <w:name w:val="Char Char6"/>
    <w:rsid w:val="0046038B"/>
    <w:rPr>
      <w:rFonts w:ascii="Arial" w:eastAsia="SimSun" w:hAnsi="Arial"/>
      <w:sz w:val="32"/>
      <w:lang w:val="en-GB" w:eastAsia="en-US" w:bidi="ar-SA"/>
    </w:rPr>
  </w:style>
  <w:style w:type="character" w:customStyle="1" w:styleId="CharChar16">
    <w:name w:val="Char Char16"/>
    <w:rsid w:val="0046038B"/>
    <w:rPr>
      <w:rFonts w:ascii="Arial" w:eastAsia="SimSun" w:hAnsi="Arial"/>
      <w:lang w:val="en-GB" w:eastAsia="en-US" w:bidi="ar-SA"/>
    </w:rPr>
  </w:style>
  <w:style w:type="character" w:customStyle="1" w:styleId="CharChar14">
    <w:name w:val="Char Char14"/>
    <w:rsid w:val="0046038B"/>
    <w:rPr>
      <w:rFonts w:ascii="Arial" w:eastAsia="SimSun" w:hAnsi="Arial"/>
      <w:sz w:val="36"/>
      <w:lang w:val="en-GB" w:eastAsia="en-US" w:bidi="ar-SA"/>
    </w:rPr>
  </w:style>
  <w:style w:type="paragraph" w:customStyle="1" w:styleId="18">
    <w:name w:val="変更箇所1"/>
    <w:hidden/>
    <w:semiHidden/>
    <w:rsid w:val="0046038B"/>
    <w:rPr>
      <w:rFonts w:ascii="Times New Roman" w:eastAsia="ＭＳ 明朝" w:hAnsi="Times New Roman"/>
      <w:lang w:val="en-GB" w:eastAsia="en-US"/>
    </w:rPr>
  </w:style>
  <w:style w:type="paragraph" w:customStyle="1" w:styleId="CarCar1CharCharCarCar">
    <w:name w:val="Car Car1 Char Char Car C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6038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6038B"/>
    <w:rPr>
      <w:rFonts w:ascii="Times New Roman" w:eastAsia="SimSun" w:hAnsi="Times New Roman"/>
      <w:i/>
      <w:iCs/>
      <w:lang w:val="en-GB" w:eastAsia="x-none"/>
    </w:rPr>
  </w:style>
  <w:style w:type="paragraph" w:styleId="afff5">
    <w:name w:val="Note Heading"/>
    <w:basedOn w:val="a1"/>
    <w:next w:val="a1"/>
    <w:link w:val="afff6"/>
    <w:rsid w:val="0046038B"/>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6038B"/>
    <w:rPr>
      <w:rFonts w:ascii="Times New Roman" w:eastAsia="Times New Roman" w:hAnsi="Times New Roman"/>
      <w:lang w:val="en-GB" w:eastAsia="en-GB"/>
    </w:rPr>
  </w:style>
  <w:style w:type="character" w:customStyle="1" w:styleId="CharChar25">
    <w:name w:val="Char Char25"/>
    <w:rsid w:val="0046038B"/>
    <w:rPr>
      <w:rFonts w:ascii="Arial" w:hAnsi="Arial"/>
      <w:lang w:val="en-GB" w:eastAsia="en-US"/>
    </w:rPr>
  </w:style>
  <w:style w:type="character" w:customStyle="1" w:styleId="CharChar24">
    <w:name w:val="Char Char24"/>
    <w:rsid w:val="0046038B"/>
    <w:rPr>
      <w:rFonts w:ascii="Arial" w:hAnsi="Arial"/>
      <w:sz w:val="36"/>
      <w:lang w:val="en-GB" w:eastAsia="en-US"/>
    </w:rPr>
  </w:style>
  <w:style w:type="character" w:customStyle="1" w:styleId="CharChar17">
    <w:name w:val="Char Char17"/>
    <w:rsid w:val="0046038B"/>
    <w:rPr>
      <w:rFonts w:ascii="Tahoma" w:hAnsi="Tahoma" w:cs="Tahoma"/>
      <w:shd w:val="clear" w:color="auto" w:fill="000080"/>
      <w:lang w:val="en-GB" w:eastAsia="en-US"/>
    </w:rPr>
  </w:style>
  <w:style w:type="character" w:customStyle="1" w:styleId="CharChar19">
    <w:name w:val="Char Char19"/>
    <w:rsid w:val="0046038B"/>
    <w:rPr>
      <w:rFonts w:ascii="Times New Roman" w:hAnsi="Times New Roman"/>
      <w:lang w:val="en-GB"/>
    </w:rPr>
  </w:style>
  <w:style w:type="character" w:customStyle="1" w:styleId="CharChar20">
    <w:name w:val="Char Char20"/>
    <w:rsid w:val="0046038B"/>
    <w:rPr>
      <w:rFonts w:ascii="Tahoma" w:hAnsi="Tahoma" w:cs="Tahoma"/>
      <w:sz w:val="16"/>
      <w:szCs w:val="16"/>
      <w:lang w:val="en-GB" w:eastAsia="en-US"/>
    </w:rPr>
  </w:style>
  <w:style w:type="paragraph" w:customStyle="1" w:styleId="afff7">
    <w:name w:val="수정"/>
    <w:hidden/>
    <w:semiHidden/>
    <w:rsid w:val="0046038B"/>
    <w:rPr>
      <w:rFonts w:ascii="Times New Roman" w:eastAsia="Batang" w:hAnsi="Times New Roman"/>
      <w:lang w:val="en-GB" w:eastAsia="en-US"/>
    </w:rPr>
  </w:style>
  <w:style w:type="character" w:customStyle="1" w:styleId="CharChar30">
    <w:name w:val="Char Char30"/>
    <w:rsid w:val="0046038B"/>
    <w:rPr>
      <w:rFonts w:ascii="Arial" w:hAnsi="Arial"/>
      <w:lang w:val="en-GB" w:eastAsia="en-US"/>
    </w:rPr>
  </w:style>
  <w:style w:type="character" w:customStyle="1" w:styleId="CharChar26">
    <w:name w:val="Char Char26"/>
    <w:rsid w:val="0046038B"/>
    <w:rPr>
      <w:rFonts w:ascii="Times New Roman" w:hAnsi="Times New Roman"/>
      <w:lang w:val="en-GB" w:eastAsia="en-US"/>
    </w:rPr>
  </w:style>
  <w:style w:type="character" w:customStyle="1" w:styleId="CharChar27">
    <w:name w:val="Char Char27"/>
    <w:rsid w:val="0046038B"/>
    <w:rPr>
      <w:rFonts w:ascii="Arial" w:hAnsi="Arial"/>
      <w:b/>
      <w:i/>
      <w:noProof/>
      <w:sz w:val="18"/>
      <w:lang w:val="en-GB" w:eastAsia="en-US"/>
    </w:rPr>
  </w:style>
  <w:style w:type="paragraph" w:customStyle="1" w:styleId="Objetducommentaire">
    <w:name w:val="Objet du commentaire"/>
    <w:basedOn w:val="af3"/>
    <w:next w:val="af3"/>
    <w:semiHidden/>
    <w:rsid w:val="004603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03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6038B"/>
    <w:rPr>
      <w:rFonts w:ascii="Arial" w:hAnsi="Arial" w:cs="Arial"/>
      <w:color w:val="auto"/>
      <w:sz w:val="20"/>
      <w:szCs w:val="20"/>
    </w:rPr>
  </w:style>
  <w:style w:type="paragraph" w:customStyle="1" w:styleId="TALCharChar">
    <w:name w:val="TAL Char Char"/>
    <w:basedOn w:val="a1"/>
    <w:link w:val="TALCharCharChar"/>
    <w:rsid w:val="0046038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6038B"/>
    <w:rPr>
      <w:rFonts w:ascii="Arial" w:eastAsia="Times New Roman" w:hAnsi="Arial"/>
      <w:sz w:val="18"/>
      <w:lang w:val="en-GB" w:eastAsia="x-none"/>
    </w:rPr>
  </w:style>
  <w:style w:type="paragraph" w:customStyle="1" w:styleId="Arial">
    <w:name w:val="正文 + Arial"/>
    <w:aliases w:val="8 磅,加粗,段后: 0 磅"/>
    <w:basedOn w:val="TAL"/>
    <w:rsid w:val="0046038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6038B"/>
  </w:style>
  <w:style w:type="paragraph" w:customStyle="1" w:styleId="xl22">
    <w:name w:val="xl22"/>
    <w:basedOn w:val="a1"/>
    <w:rsid w:val="004603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6038B"/>
    <w:rPr>
      <w:rFonts w:ascii="Times New Roman" w:eastAsia="PMingLiU" w:hAnsi="Times New Roman"/>
      <w:lang w:val="en-GB" w:eastAsia="en-GB"/>
    </w:rPr>
    <w:tblPr/>
  </w:style>
  <w:style w:type="character" w:customStyle="1" w:styleId="EXCar">
    <w:name w:val="EX Car"/>
    <w:rsid w:val="0046038B"/>
    <w:rPr>
      <w:lang w:val="en-GB"/>
    </w:rPr>
  </w:style>
  <w:style w:type="character" w:customStyle="1" w:styleId="MTDisplayEquationZchn">
    <w:name w:val="MTDisplayEquation Zchn"/>
    <w:link w:val="MTDisplayEquation"/>
    <w:rsid w:val="0046038B"/>
    <w:rPr>
      <w:rFonts w:ascii="Times New Roman" w:eastAsia="Times New Roman" w:hAnsi="Times New Roman"/>
      <w:lang w:val="en-GB" w:eastAsia="en-GB"/>
    </w:rPr>
  </w:style>
  <w:style w:type="character" w:customStyle="1" w:styleId="TF0">
    <w:name w:val="TF字符"/>
    <w:aliases w:val="left字符"/>
    <w:rsid w:val="0046038B"/>
    <w:rPr>
      <w:rFonts w:ascii="Arial" w:hAnsi="Arial"/>
      <w:b/>
      <w:lang w:val="en-GB" w:eastAsia="en-US"/>
    </w:rPr>
  </w:style>
  <w:style w:type="paragraph" w:customStyle="1" w:styleId="afff8">
    <w:name w:val="修订"/>
    <w:hidden/>
    <w:semiHidden/>
    <w:rsid w:val="0046038B"/>
    <w:rPr>
      <w:rFonts w:ascii="Times New Roman" w:eastAsia="Batang" w:hAnsi="Times New Roman"/>
      <w:lang w:val="en-GB" w:eastAsia="en-US"/>
    </w:rPr>
  </w:style>
  <w:style w:type="character" w:customStyle="1" w:styleId="26">
    <w:name w:val="箇条書き 2 (文字)"/>
    <w:link w:val="25"/>
    <w:rsid w:val="0046038B"/>
    <w:rPr>
      <w:rFonts w:ascii="Times New Roman" w:hAnsi="Times New Roman"/>
      <w:lang w:val="en-GB" w:eastAsia="en-US"/>
    </w:rPr>
  </w:style>
  <w:style w:type="paragraph" w:customStyle="1" w:styleId="-31">
    <w:name w:val="深色列表 - 着色 31"/>
    <w:hidden/>
    <w:uiPriority w:val="99"/>
    <w:semiHidden/>
    <w:rsid w:val="0046038B"/>
    <w:rPr>
      <w:rFonts w:ascii="Times New Roman" w:eastAsia="ＭＳ 明朝" w:hAnsi="Times New Roman"/>
      <w:lang w:val="en-GB" w:eastAsia="en-US"/>
    </w:rPr>
  </w:style>
  <w:style w:type="character" w:customStyle="1" w:styleId="Heading6Char3">
    <w:name w:val="Heading 6 Char3"/>
    <w:aliases w:val="T1 Char10,Header 6 Char1"/>
    <w:rsid w:val="0046038B"/>
    <w:rPr>
      <w:rFonts w:ascii="Arial" w:hAnsi="Arial"/>
      <w:lang w:val="en-GB"/>
    </w:rPr>
  </w:style>
  <w:style w:type="character" w:customStyle="1" w:styleId="1-11">
    <w:name w:val="网格表 1 浅色 - 着色 11"/>
    <w:uiPriority w:val="31"/>
    <w:qFormat/>
    <w:rsid w:val="0046038B"/>
    <w:rPr>
      <w:smallCaps/>
      <w:color w:val="5A5A5A"/>
    </w:rPr>
  </w:style>
  <w:style w:type="paragraph" w:customStyle="1" w:styleId="afff9">
    <w:name w:val="样式 页眉"/>
    <w:basedOn w:val="a6"/>
    <w:link w:val="Char"/>
    <w:rsid w:val="0046038B"/>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6038B"/>
    <w:rPr>
      <w:rFonts w:ascii="Arial" w:eastAsia="Arial" w:hAnsi="Arial"/>
      <w:b/>
      <w:bCs/>
      <w:noProof/>
      <w:sz w:val="22"/>
      <w:lang w:val="en-GB" w:eastAsia="en-US"/>
    </w:rPr>
  </w:style>
  <w:style w:type="paragraph" w:customStyle="1" w:styleId="-310">
    <w:name w:val="彩色底纹 - 着色 31"/>
    <w:basedOn w:val="a1"/>
    <w:uiPriority w:val="34"/>
    <w:qFormat/>
    <w:rsid w:val="0046038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6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6038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6038B"/>
    <w:rPr>
      <w:rFonts w:ascii="Arial" w:hAnsi="Arial"/>
      <w:sz w:val="22"/>
      <w:lang w:val="en-GB" w:eastAsia="ja-JP" w:bidi="ar-SA"/>
    </w:rPr>
  </w:style>
  <w:style w:type="table" w:customStyle="1" w:styleId="TableGrid11">
    <w:name w:val="Table Grid11"/>
    <w:basedOn w:val="a3"/>
    <w:next w:val="afe"/>
    <w:rsid w:val="004603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038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6038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6038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6038B"/>
    <w:rPr>
      <w:rFonts w:ascii="Times New Roman" w:eastAsia="Times New Roman" w:hAnsi="Times New Roman"/>
      <w:lang w:val="en-GB" w:eastAsia="en-US"/>
    </w:rPr>
  </w:style>
  <w:style w:type="paragraph" w:customStyle="1" w:styleId="MotorolaResponse1">
    <w:name w:val="Motorola Response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603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038B"/>
    <w:rPr>
      <w:rFonts w:ascii="Times New Roman" w:eastAsia="Batang" w:hAnsi="Times New Roman"/>
      <w:sz w:val="24"/>
      <w:lang w:eastAsia="en-US"/>
    </w:rPr>
  </w:style>
  <w:style w:type="paragraph" w:customStyle="1" w:styleId="FBCharCharCharChar1">
    <w:name w:val="FB Char Char Char Char1"/>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6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038B"/>
    <w:rPr>
      <w:rFonts w:ascii="Arial" w:eastAsia="Arial" w:hAnsi="Arial"/>
      <w:sz w:val="28"/>
      <w:lang w:val="en-GB" w:eastAsia="en-US"/>
    </w:rPr>
  </w:style>
  <w:style w:type="paragraph" w:customStyle="1" w:styleId="a">
    <w:name w:val="表格题注"/>
    <w:next w:val="a1"/>
    <w:rsid w:val="0046038B"/>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038B"/>
    <w:pPr>
      <w:numPr>
        <w:numId w:val="17"/>
      </w:numPr>
      <w:jc w:val="center"/>
    </w:pPr>
    <w:rPr>
      <w:rFonts w:ascii="Times New Roman" w:eastAsia="Times New Roman" w:hAnsi="Times New Roman"/>
      <w:b/>
      <w:lang w:val="en-GB" w:eastAsia="zh-CN"/>
    </w:rPr>
  </w:style>
  <w:style w:type="character" w:customStyle="1" w:styleId="textbodybold1">
    <w:name w:val="textbodybold1"/>
    <w:rsid w:val="0046038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6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6038B"/>
    <w:rPr>
      <w:vanish w:val="0"/>
      <w:color w:val="FF0000"/>
      <w:lang w:eastAsia="en-US"/>
    </w:rPr>
  </w:style>
  <w:style w:type="character" w:customStyle="1" w:styleId="28">
    <w:name w:val="一覧 2 (文字)"/>
    <w:link w:val="27"/>
    <w:rsid w:val="0046038B"/>
    <w:rPr>
      <w:rFonts w:ascii="Times New Roman" w:hAnsi="Times New Roman"/>
      <w:lang w:val="en-GB" w:eastAsia="en-US"/>
    </w:rPr>
  </w:style>
  <w:style w:type="character" w:customStyle="1" w:styleId="34">
    <w:name w:val="箇条書き 3 (文字)"/>
    <w:link w:val="33"/>
    <w:rsid w:val="0046038B"/>
    <w:rPr>
      <w:rFonts w:ascii="Times New Roman" w:hAnsi="Times New Roman"/>
      <w:lang w:val="en-GB" w:eastAsia="en-US"/>
    </w:rPr>
  </w:style>
  <w:style w:type="character" w:customStyle="1" w:styleId="ae">
    <w:name w:val="箇条書き (文字)"/>
    <w:link w:val="ab"/>
    <w:rsid w:val="0046038B"/>
    <w:rPr>
      <w:rFonts w:ascii="Times New Roman" w:hAnsi="Times New Roman"/>
      <w:lang w:val="en-GB" w:eastAsia="en-US"/>
    </w:rPr>
  </w:style>
  <w:style w:type="character" w:customStyle="1" w:styleId="1Char0">
    <w:name w:val="样式1 Char"/>
    <w:link w:val="1"/>
    <w:rsid w:val="0046038B"/>
    <w:rPr>
      <w:rFonts w:ascii="Arial" w:hAnsi="Arial"/>
      <w:sz w:val="18"/>
      <w:lang w:val="x-none"/>
    </w:rPr>
  </w:style>
  <w:style w:type="character" w:customStyle="1" w:styleId="superscript">
    <w:name w:val="superscript"/>
    <w:aliases w:val="+"/>
    <w:rsid w:val="0046038B"/>
    <w:rPr>
      <w:rFonts w:ascii="Bookman" w:hAnsi="Bookman"/>
      <w:position w:val="6"/>
      <w:sz w:val="18"/>
    </w:rPr>
  </w:style>
  <w:style w:type="character" w:customStyle="1" w:styleId="NOChar1">
    <w:name w:val="NO Char1"/>
    <w:rsid w:val="0046038B"/>
    <w:rPr>
      <w:rFonts w:eastAsia="ＭＳ 明朝"/>
      <w:lang w:val="en-GB" w:eastAsia="en-US" w:bidi="ar-SA"/>
    </w:rPr>
  </w:style>
  <w:style w:type="paragraph" w:customStyle="1" w:styleId="textintend1">
    <w:name w:val="text intend 1"/>
    <w:basedOn w:val="text"/>
    <w:rsid w:val="0046038B"/>
    <w:pPr>
      <w:widowControl/>
      <w:tabs>
        <w:tab w:val="left" w:pos="992"/>
      </w:tabs>
      <w:spacing w:after="120"/>
      <w:ind w:left="992" w:hanging="425"/>
    </w:pPr>
    <w:rPr>
      <w:rFonts w:eastAsia="ＭＳ 明朝"/>
      <w:lang w:val="en-US"/>
    </w:rPr>
  </w:style>
  <w:style w:type="paragraph" w:customStyle="1" w:styleId="TabList">
    <w:name w:val="TabList"/>
    <w:basedOn w:val="a1"/>
    <w:rsid w:val="0046038B"/>
    <w:pPr>
      <w:tabs>
        <w:tab w:val="left" w:pos="1134"/>
      </w:tabs>
      <w:spacing w:after="0"/>
    </w:pPr>
    <w:rPr>
      <w:rFonts w:eastAsia="ＭＳ 明朝"/>
    </w:rPr>
  </w:style>
  <w:style w:type="character" w:customStyle="1" w:styleId="BodyText2Char1">
    <w:name w:val="Body Text 2 Char1"/>
    <w:rsid w:val="0046038B"/>
    <w:rPr>
      <w:lang w:val="en-GB"/>
    </w:rPr>
  </w:style>
  <w:style w:type="character" w:customStyle="1" w:styleId="EndnoteTextChar1">
    <w:name w:val="Endnote Text Char1"/>
    <w:uiPriority w:val="99"/>
    <w:rsid w:val="0046038B"/>
    <w:rPr>
      <w:lang w:val="en-GB"/>
    </w:rPr>
  </w:style>
  <w:style w:type="character" w:customStyle="1" w:styleId="TitleChar1">
    <w:name w:val="Title Char1"/>
    <w:rsid w:val="0046038B"/>
    <w:rPr>
      <w:rFonts w:ascii="Cambria" w:eastAsia="Times New Roman" w:hAnsi="Cambria" w:cs="Times New Roman"/>
      <w:b/>
      <w:bCs/>
      <w:kern w:val="28"/>
      <w:sz w:val="32"/>
      <w:szCs w:val="32"/>
      <w:lang w:val="en-GB"/>
    </w:rPr>
  </w:style>
  <w:style w:type="paragraph" w:customStyle="1" w:styleId="textintend2">
    <w:name w:val="text intend 2"/>
    <w:basedOn w:val="text"/>
    <w:rsid w:val="0046038B"/>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6038B"/>
    <w:rPr>
      <w:lang w:val="en-GB"/>
    </w:rPr>
  </w:style>
  <w:style w:type="character" w:customStyle="1" w:styleId="BodyTextIndentChar1">
    <w:name w:val="Body Text Indent Char1"/>
    <w:rsid w:val="0046038B"/>
    <w:rPr>
      <w:lang w:val="en-GB"/>
    </w:rPr>
  </w:style>
  <w:style w:type="character" w:customStyle="1" w:styleId="BodyText3Char1">
    <w:name w:val="Body Text 3 Char1"/>
    <w:rsid w:val="0046038B"/>
    <w:rPr>
      <w:sz w:val="16"/>
      <w:szCs w:val="16"/>
      <w:lang w:val="en-GB"/>
    </w:rPr>
  </w:style>
  <w:style w:type="paragraph" w:customStyle="1" w:styleId="text">
    <w:name w:val="text"/>
    <w:basedOn w:val="a1"/>
    <w:rsid w:val="0046038B"/>
    <w:pPr>
      <w:widowControl w:val="0"/>
      <w:spacing w:after="240"/>
      <w:jc w:val="both"/>
    </w:pPr>
    <w:rPr>
      <w:rFonts w:eastAsia="SimSun"/>
      <w:sz w:val="24"/>
      <w:lang w:val="en-AU"/>
    </w:rPr>
  </w:style>
  <w:style w:type="paragraph" w:customStyle="1" w:styleId="berschrift1H1">
    <w:name w:val="Überschrift 1.H1"/>
    <w:basedOn w:val="a1"/>
    <w:next w:val="a1"/>
    <w:rsid w:val="004603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6038B"/>
    <w:pPr>
      <w:widowControl/>
      <w:tabs>
        <w:tab w:val="left" w:pos="1843"/>
      </w:tabs>
      <w:spacing w:after="120"/>
      <w:ind w:left="1843" w:hanging="425"/>
    </w:pPr>
    <w:rPr>
      <w:rFonts w:eastAsia="ＭＳ 明朝"/>
      <w:lang w:val="en-US"/>
    </w:rPr>
  </w:style>
  <w:style w:type="paragraph" w:customStyle="1" w:styleId="normalpuce">
    <w:name w:val="normal puce"/>
    <w:basedOn w:val="a1"/>
    <w:rsid w:val="0046038B"/>
    <w:pPr>
      <w:widowControl w:val="0"/>
      <w:tabs>
        <w:tab w:val="left" w:pos="360"/>
      </w:tabs>
      <w:spacing w:before="60" w:after="60"/>
      <w:ind w:left="360" w:hanging="360"/>
      <w:jc w:val="both"/>
    </w:pPr>
    <w:rPr>
      <w:rFonts w:eastAsia="ＭＳ 明朝"/>
    </w:rPr>
  </w:style>
  <w:style w:type="paragraph" w:customStyle="1" w:styleId="para">
    <w:name w:val="para"/>
    <w:basedOn w:val="a1"/>
    <w:rsid w:val="0046038B"/>
    <w:pPr>
      <w:spacing w:after="240"/>
      <w:jc w:val="both"/>
    </w:pPr>
    <w:rPr>
      <w:rFonts w:ascii="Helvetica" w:eastAsia="SimSun" w:hAnsi="Helvetica"/>
    </w:rPr>
  </w:style>
  <w:style w:type="paragraph" w:customStyle="1" w:styleId="List10">
    <w:name w:val="List1"/>
    <w:basedOn w:val="a1"/>
    <w:rsid w:val="004603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8B"/>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6038B"/>
    <w:pPr>
      <w:spacing w:before="120" w:after="0"/>
      <w:jc w:val="both"/>
    </w:pPr>
    <w:rPr>
      <w:rFonts w:eastAsia="SimSun"/>
      <w:lang w:val="en-US"/>
    </w:rPr>
  </w:style>
  <w:style w:type="paragraph" w:customStyle="1" w:styleId="centered">
    <w:name w:val="centered"/>
    <w:basedOn w:val="a1"/>
    <w:rsid w:val="0046038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6038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6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6038B"/>
    <w:rPr>
      <w:rFonts w:ascii="Times New Roman" w:eastAsia="Batang" w:hAnsi="Times New Roman"/>
      <w:lang w:val="en-GB" w:eastAsia="en-US"/>
    </w:rPr>
  </w:style>
  <w:style w:type="numbering" w:customStyle="1" w:styleId="19">
    <w:name w:val="リストなし1"/>
    <w:next w:val="a4"/>
    <w:uiPriority w:val="99"/>
    <w:semiHidden/>
    <w:unhideWhenUsed/>
    <w:rsid w:val="0046038B"/>
  </w:style>
  <w:style w:type="paragraph" w:customStyle="1" w:styleId="810">
    <w:name w:val="表 (赤)  81"/>
    <w:basedOn w:val="a1"/>
    <w:uiPriority w:val="34"/>
    <w:qFormat/>
    <w:rsid w:val="004603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6038B"/>
    <w:pPr>
      <w:spacing w:before="100" w:beforeAutospacing="1" w:after="100" w:afterAutospacing="1"/>
    </w:pPr>
    <w:rPr>
      <w:rFonts w:eastAsia="SimSun"/>
      <w:sz w:val="24"/>
      <w:szCs w:val="24"/>
      <w:lang w:val="en-US" w:eastAsia="zh-CN"/>
    </w:rPr>
  </w:style>
  <w:style w:type="table" w:styleId="2f1">
    <w:name w:val="Table Classic 2"/>
    <w:basedOn w:val="a3"/>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038B"/>
    <w:rPr>
      <w:rFonts w:ascii="Times New Roman" w:eastAsia="SimSun" w:hAnsi="Times New Roman"/>
      <w:lang w:val="en-GB" w:eastAsia="en-US"/>
    </w:rPr>
  </w:style>
  <w:style w:type="character" w:customStyle="1" w:styleId="-21">
    <w:name w:val="浅色网格 - 着色 21"/>
    <w:uiPriority w:val="99"/>
    <w:unhideWhenUsed/>
    <w:rsid w:val="0046038B"/>
    <w:rPr>
      <w:color w:val="808080"/>
    </w:rPr>
  </w:style>
  <w:style w:type="paragraph" w:customStyle="1" w:styleId="LGTdoc">
    <w:name w:val="LGTdoc_본문"/>
    <w:basedOn w:val="a1"/>
    <w:rsid w:val="0046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038B"/>
    <w:pPr>
      <w:spacing w:after="240"/>
      <w:jc w:val="both"/>
    </w:pPr>
    <w:rPr>
      <w:rFonts w:ascii="Arial" w:eastAsia="SimSun" w:hAnsi="Arial"/>
      <w:szCs w:val="24"/>
    </w:rPr>
  </w:style>
  <w:style w:type="paragraph" w:customStyle="1" w:styleId="ECCFootnote">
    <w:name w:val="ECC Footnote"/>
    <w:basedOn w:val="a1"/>
    <w:autoRedefine/>
    <w:uiPriority w:val="99"/>
    <w:rsid w:val="0046038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6038B"/>
    <w:rPr>
      <w:rFonts w:ascii="Arial" w:eastAsia="SimSun" w:hAnsi="Arial"/>
      <w:szCs w:val="24"/>
      <w:lang w:val="en-GB" w:eastAsia="en-US"/>
    </w:rPr>
  </w:style>
  <w:style w:type="paragraph" w:customStyle="1" w:styleId="Text1">
    <w:name w:val="Text 1"/>
    <w:basedOn w:val="a1"/>
    <w:rsid w:val="0046038B"/>
    <w:pPr>
      <w:spacing w:after="240"/>
      <w:ind w:left="482"/>
      <w:jc w:val="both"/>
    </w:pPr>
    <w:rPr>
      <w:rFonts w:eastAsia="SimSun"/>
      <w:sz w:val="24"/>
      <w:lang w:eastAsia="fr-BE"/>
    </w:rPr>
  </w:style>
  <w:style w:type="paragraph" w:customStyle="1" w:styleId="NumPar4">
    <w:name w:val="NumPar 4"/>
    <w:basedOn w:val="40"/>
    <w:next w:val="a1"/>
    <w:uiPriority w:val="99"/>
    <w:rsid w:val="0046038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6038B"/>
  </w:style>
  <w:style w:type="paragraph" w:customStyle="1" w:styleId="cita">
    <w:name w:val="cita"/>
    <w:basedOn w:val="a1"/>
    <w:rsid w:val="004603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6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6038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6038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603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6038B"/>
    <w:rPr>
      <w:vanish w:val="0"/>
      <w:webHidden w:val="0"/>
      <w:color w:val="000000"/>
      <w:specVanish w:val="0"/>
    </w:rPr>
  </w:style>
  <w:style w:type="paragraph" w:customStyle="1" w:styleId="Equation">
    <w:name w:val="Equation"/>
    <w:basedOn w:val="a1"/>
    <w:next w:val="a1"/>
    <w:link w:val="EquationChar"/>
    <w:qFormat/>
    <w:rsid w:val="0046038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6038B"/>
    <w:rPr>
      <w:rFonts w:ascii="Times New Roman" w:eastAsia="SimSun" w:hAnsi="Times New Roman"/>
      <w:sz w:val="22"/>
      <w:szCs w:val="22"/>
      <w:lang w:val="x-none" w:eastAsia="x-none"/>
    </w:rPr>
  </w:style>
  <w:style w:type="character" w:customStyle="1" w:styleId="shorttext">
    <w:name w:val="short_text"/>
    <w:rsid w:val="0046038B"/>
  </w:style>
  <w:style w:type="character" w:customStyle="1" w:styleId="UnresolvedMention1">
    <w:name w:val="Unresolved Mention1"/>
    <w:uiPriority w:val="99"/>
    <w:semiHidden/>
    <w:unhideWhenUsed/>
    <w:rsid w:val="0046038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6038B"/>
    <w:rPr>
      <w:sz w:val="18"/>
      <w:szCs w:val="18"/>
      <w:lang w:val="en-GB" w:eastAsia="en-US"/>
    </w:rPr>
  </w:style>
  <w:style w:type="character" w:customStyle="1" w:styleId="Char10">
    <w:name w:val="页脚 Char1"/>
    <w:aliases w:val="footer odd Char1,footer Char1,fo Char1,pie de página Char1"/>
    <w:rsid w:val="0046038B"/>
    <w:rPr>
      <w:sz w:val="18"/>
      <w:szCs w:val="18"/>
      <w:lang w:val="en-GB" w:eastAsia="en-US"/>
    </w:rPr>
  </w:style>
  <w:style w:type="paragraph" w:customStyle="1" w:styleId="2-21">
    <w:name w:val="中等深浅列表 2 - 着色 21"/>
    <w:uiPriority w:val="99"/>
    <w:semiHidden/>
    <w:rsid w:val="0046038B"/>
    <w:rPr>
      <w:rFonts w:ascii="Times New Roman" w:eastAsia="SimSun" w:hAnsi="Times New Roman"/>
      <w:lang w:val="en-GB" w:eastAsia="en-US"/>
    </w:rPr>
  </w:style>
  <w:style w:type="paragraph" w:customStyle="1" w:styleId="1-21">
    <w:name w:val="中等深浅网格 1 - 着色 21"/>
    <w:basedOn w:val="a1"/>
    <w:uiPriority w:val="34"/>
    <w:qFormat/>
    <w:rsid w:val="0046038B"/>
    <w:pPr>
      <w:overflowPunct w:val="0"/>
      <w:autoSpaceDE w:val="0"/>
      <w:autoSpaceDN w:val="0"/>
      <w:adjustRightInd w:val="0"/>
      <w:ind w:left="720"/>
      <w:contextualSpacing/>
    </w:pPr>
    <w:rPr>
      <w:rFonts w:eastAsia="SimSun"/>
    </w:rPr>
  </w:style>
  <w:style w:type="character" w:customStyle="1" w:styleId="-11">
    <w:name w:val="浅色网格 - 着色 11"/>
    <w:uiPriority w:val="99"/>
    <w:rsid w:val="0046038B"/>
    <w:rPr>
      <w:color w:val="808080"/>
    </w:rPr>
  </w:style>
  <w:style w:type="character" w:customStyle="1" w:styleId="UnresolvedMention2">
    <w:name w:val="Unresolved Mention2"/>
    <w:uiPriority w:val="99"/>
    <w:semiHidden/>
    <w:rsid w:val="0046038B"/>
    <w:rPr>
      <w:color w:val="808080"/>
      <w:shd w:val="clear" w:color="auto" w:fill="E6E6E6"/>
    </w:rPr>
  </w:style>
  <w:style w:type="paragraph" w:customStyle="1" w:styleId="-110">
    <w:name w:val="彩色底纹 - 着色 11"/>
    <w:hidden/>
    <w:uiPriority w:val="99"/>
    <w:semiHidden/>
    <w:rsid w:val="0046038B"/>
    <w:rPr>
      <w:rFonts w:ascii="Times New Roman" w:eastAsia="SimSun" w:hAnsi="Times New Roman"/>
      <w:lang w:val="en-GB" w:eastAsia="en-US"/>
    </w:rPr>
  </w:style>
  <w:style w:type="character" w:customStyle="1" w:styleId="UnresolvedMention3">
    <w:name w:val="Unresolved Mention3"/>
    <w:uiPriority w:val="99"/>
    <w:semiHidden/>
    <w:unhideWhenUsed/>
    <w:rsid w:val="0046038B"/>
    <w:rPr>
      <w:color w:val="808080"/>
      <w:shd w:val="clear" w:color="auto" w:fill="E6E6E6"/>
    </w:rPr>
  </w:style>
  <w:style w:type="character" w:customStyle="1" w:styleId="afffb">
    <w:name w:val="未处理的提及"/>
    <w:uiPriority w:val="52"/>
    <w:rsid w:val="0046038B"/>
    <w:rPr>
      <w:color w:val="808080"/>
      <w:shd w:val="clear" w:color="auto" w:fill="E6E6E6"/>
    </w:rPr>
  </w:style>
  <w:style w:type="paragraph" w:customStyle="1" w:styleId="910">
    <w:name w:val="目录 91"/>
    <w:basedOn w:val="81"/>
    <w:rsid w:val="004603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60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6038B"/>
    <w:rPr>
      <w:rFonts w:ascii="Courier New" w:eastAsia="ＭＳ 明朝" w:hAnsi="Courier New"/>
      <w:lang w:val="en-GB" w:eastAsia="en-GB"/>
    </w:rPr>
  </w:style>
  <w:style w:type="character" w:styleId="HTML2">
    <w:name w:val="HTML Typewriter"/>
    <w:unhideWhenUsed/>
    <w:rsid w:val="0046038B"/>
    <w:rPr>
      <w:rFonts w:ascii="Courier New" w:eastAsia="Times New Roman" w:hAnsi="Courier New" w:cs="Courier New" w:hint="default"/>
      <w:sz w:val="24"/>
      <w:szCs w:val="24"/>
    </w:rPr>
  </w:style>
  <w:style w:type="character" w:customStyle="1" w:styleId="36">
    <w:name w:val="一覧 3 (文字)"/>
    <w:link w:val="35"/>
    <w:locked/>
    <w:rsid w:val="0046038B"/>
    <w:rPr>
      <w:rFonts w:ascii="Times New Roman" w:hAnsi="Times New Roman"/>
      <w:lang w:val="en-GB" w:eastAsia="en-US"/>
    </w:rPr>
  </w:style>
  <w:style w:type="character" w:customStyle="1" w:styleId="Char11">
    <w:name w:val="标题 Char1"/>
    <w:aliases w:val="Section Header Char1"/>
    <w:rsid w:val="0046038B"/>
    <w:rPr>
      <w:rFonts w:ascii="Cambria" w:hAnsi="Cambria" w:cs="Times New Roman"/>
      <w:b/>
      <w:bCs/>
      <w:sz w:val="32"/>
      <w:szCs w:val="32"/>
      <w:lang w:val="en-GB" w:eastAsia="en-US"/>
    </w:rPr>
  </w:style>
  <w:style w:type="paragraph" w:styleId="afffc">
    <w:name w:val="Subtitle"/>
    <w:basedOn w:val="a1"/>
    <w:next w:val="a1"/>
    <w:link w:val="afffd"/>
    <w:qFormat/>
    <w:rsid w:val="0046038B"/>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6038B"/>
    <w:rPr>
      <w:rFonts w:ascii="Cambria" w:eastAsia="PMingLiU" w:hAnsi="Cambria"/>
      <w:i/>
      <w:iCs/>
      <w:sz w:val="24"/>
      <w:szCs w:val="24"/>
      <w:lang w:val="en-GB" w:eastAsia="en-US"/>
    </w:rPr>
  </w:style>
  <w:style w:type="character" w:customStyle="1" w:styleId="afffe">
    <w:name w:val="行間詰め (文字)"/>
    <w:link w:val="affff"/>
    <w:uiPriority w:val="1"/>
    <w:locked/>
    <w:rsid w:val="0046038B"/>
    <w:rPr>
      <w:rFonts w:ascii="Arial" w:eastAsia="PMingLiU" w:hAnsi="Arial" w:cs="Arial"/>
    </w:rPr>
  </w:style>
  <w:style w:type="paragraph" w:styleId="affff">
    <w:name w:val="No Spacing"/>
    <w:basedOn w:val="a1"/>
    <w:link w:val="afffe"/>
    <w:uiPriority w:val="1"/>
    <w:qFormat/>
    <w:rsid w:val="0046038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6038B"/>
    <w:pPr>
      <w:jc w:val="both"/>
    </w:pPr>
    <w:rPr>
      <w:rFonts w:ascii="Arial" w:eastAsia="PMingLiU" w:hAnsi="Arial"/>
      <w:i/>
      <w:iCs/>
      <w:color w:val="000000"/>
    </w:rPr>
  </w:style>
  <w:style w:type="character" w:customStyle="1" w:styleId="affff1">
    <w:name w:val="引用文 (文字)"/>
    <w:basedOn w:val="a2"/>
    <w:link w:val="affff0"/>
    <w:uiPriority w:val="29"/>
    <w:rsid w:val="0046038B"/>
    <w:rPr>
      <w:rFonts w:ascii="Arial" w:eastAsia="PMingLiU" w:hAnsi="Arial"/>
      <w:i/>
      <w:iCs/>
      <w:color w:val="000000"/>
      <w:lang w:val="en-GB" w:eastAsia="en-US"/>
    </w:rPr>
  </w:style>
  <w:style w:type="paragraph" w:styleId="2f2">
    <w:name w:val="Intense Quote"/>
    <w:basedOn w:val="a1"/>
    <w:next w:val="a1"/>
    <w:link w:val="2f3"/>
    <w:uiPriority w:val="30"/>
    <w:qFormat/>
    <w:rsid w:val="0046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6038B"/>
    <w:rPr>
      <w:rFonts w:ascii="Arial" w:eastAsia="PMingLiU" w:hAnsi="Arial"/>
      <w:b/>
      <w:bCs/>
      <w:i/>
      <w:iCs/>
      <w:color w:val="4F81BD"/>
      <w:lang w:val="en-GB" w:eastAsia="en-US"/>
    </w:rPr>
  </w:style>
  <w:style w:type="paragraph" w:styleId="affff2">
    <w:name w:val="TOC Heading"/>
    <w:basedOn w:val="10"/>
    <w:next w:val="a1"/>
    <w:uiPriority w:val="39"/>
    <w:unhideWhenUsed/>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6038B"/>
    <w:rPr>
      <w:rFonts w:ascii="Arial" w:eastAsia="SimSun" w:hAnsi="Arial"/>
      <w:lang w:val="en-US" w:eastAsia="en-GB"/>
    </w:rPr>
  </w:style>
  <w:style w:type="paragraph" w:customStyle="1" w:styleId="Revision1">
    <w:name w:val="Revision1"/>
    <w:semiHidden/>
    <w:rsid w:val="0046038B"/>
    <w:rPr>
      <w:rFonts w:ascii="Times New Roman" w:eastAsia="Batang" w:hAnsi="Times New Roman"/>
      <w:lang w:val="en-GB" w:eastAsia="en-US"/>
    </w:rPr>
  </w:style>
  <w:style w:type="paragraph" w:customStyle="1" w:styleId="72">
    <w:name w:val="修订7"/>
    <w:semiHidden/>
    <w:rsid w:val="0046038B"/>
    <w:rPr>
      <w:rFonts w:ascii="Times New Roman" w:eastAsia="Batang" w:hAnsi="Times New Roman"/>
      <w:lang w:val="en-GB" w:eastAsia="en-US"/>
    </w:rPr>
  </w:style>
  <w:style w:type="paragraph" w:customStyle="1" w:styleId="3d">
    <w:name w:val="吹き出し3"/>
    <w:basedOn w:val="a1"/>
    <w:semiHidden/>
    <w:rsid w:val="0046038B"/>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6038B"/>
    <w:rPr>
      <w:rFonts w:ascii="Times New Roman" w:eastAsia="SimSun" w:hAnsi="Times New Roman"/>
      <w:lang w:val="en-GB" w:eastAsia="en-US"/>
    </w:rPr>
  </w:style>
  <w:style w:type="paragraph" w:customStyle="1" w:styleId="Arial0">
    <w:name w:val="Arial"/>
    <w:basedOn w:val="a1"/>
    <w:rsid w:val="0046038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6038B"/>
    <w:rPr>
      <w:rFonts w:ascii="Times New Roman" w:eastAsia="SimSun" w:hAnsi="Times New Roman"/>
      <w:lang w:val="en-GB" w:eastAsia="en-US"/>
    </w:rPr>
  </w:style>
  <w:style w:type="paragraph" w:customStyle="1" w:styleId="MO">
    <w:name w:val="MO"/>
    <w:basedOn w:val="a1"/>
    <w:qFormat/>
    <w:rsid w:val="0046038B"/>
    <w:rPr>
      <w:rFonts w:eastAsia="SimSun"/>
      <w:lang w:eastAsia="en-GB"/>
    </w:rPr>
  </w:style>
  <w:style w:type="paragraph" w:customStyle="1" w:styleId="Heading">
    <w:name w:val="Heading"/>
    <w:next w:val="a1"/>
    <w:link w:val="HeadingChar"/>
    <w:rsid w:val="0046038B"/>
    <w:pPr>
      <w:spacing w:before="360"/>
      <w:ind w:left="2552"/>
    </w:pPr>
    <w:rPr>
      <w:rFonts w:ascii="Arial" w:eastAsia="SimSun" w:hAnsi="Arial"/>
      <w:b/>
      <w:sz w:val="22"/>
      <w:lang w:val="en-US" w:eastAsia="en-US"/>
    </w:rPr>
  </w:style>
  <w:style w:type="paragraph" w:customStyle="1" w:styleId="1d">
    <w:name w:val="수정1"/>
    <w:semiHidden/>
    <w:rsid w:val="0046038B"/>
    <w:rPr>
      <w:rFonts w:ascii="Times New Roman" w:eastAsia="Batang" w:hAnsi="Times New Roman"/>
      <w:lang w:val="en-GB" w:eastAsia="en-US"/>
    </w:rPr>
  </w:style>
  <w:style w:type="paragraph" w:customStyle="1" w:styleId="IBN">
    <w:name w:val="IBN"/>
    <w:basedOn w:val="a1"/>
    <w:rsid w:val="0046038B"/>
    <w:pPr>
      <w:tabs>
        <w:tab w:val="left" w:pos="567"/>
      </w:tabs>
    </w:pPr>
    <w:rPr>
      <w:rFonts w:eastAsia="SimSun"/>
    </w:rPr>
  </w:style>
  <w:style w:type="character" w:customStyle="1" w:styleId="1e9ptCar">
    <w:name w:val="1e) 9 pt Car"/>
    <w:link w:val="1e9pt"/>
    <w:locked/>
    <w:rsid w:val="0046038B"/>
    <w:rPr>
      <w:noProof/>
      <w:szCs w:val="18"/>
    </w:rPr>
  </w:style>
  <w:style w:type="paragraph" w:customStyle="1" w:styleId="1e9pt">
    <w:name w:val="1e) 9 pt"/>
    <w:basedOn w:val="B10"/>
    <w:link w:val="1e9ptCar"/>
    <w:rsid w:val="0046038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6038B"/>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6038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6038B"/>
  </w:style>
  <w:style w:type="paragraph" w:customStyle="1" w:styleId="NormalLatinItalique">
    <w:name w:val="Normal + (Latin) Italique"/>
    <w:basedOn w:val="a1"/>
    <w:link w:val="NormalLatinItaliqueCar"/>
    <w:rsid w:val="0046038B"/>
    <w:rPr>
      <w:rFonts w:ascii="CG Times (WN)" w:hAnsi="CG Times (WN)"/>
      <w:lang w:val="fr-FR" w:eastAsia="fr-FR"/>
    </w:rPr>
  </w:style>
  <w:style w:type="paragraph" w:customStyle="1" w:styleId="B3H6">
    <w:name w:val="B3H6"/>
    <w:basedOn w:val="B30"/>
    <w:rsid w:val="0046038B"/>
    <w:pPr>
      <w:overflowPunct w:val="0"/>
      <w:autoSpaceDE w:val="0"/>
      <w:autoSpaceDN w:val="0"/>
      <w:adjustRightInd w:val="0"/>
    </w:pPr>
    <w:rPr>
      <w:rFonts w:ascii="CG Times (WN)" w:eastAsia="SimSun" w:hAnsi="CG Times (WN)"/>
    </w:rPr>
  </w:style>
  <w:style w:type="paragraph" w:customStyle="1" w:styleId="NB2">
    <w:name w:val="NB2"/>
    <w:basedOn w:val="ZG"/>
    <w:rsid w:val="0046038B"/>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6038B"/>
    <w:pPr>
      <w:keepNext/>
      <w:spacing w:before="60" w:after="60"/>
    </w:pPr>
    <w:rPr>
      <w:rFonts w:ascii="Bookman Old Style" w:eastAsia="SimSun" w:hAnsi="Bookman Old Style"/>
      <w:lang w:val="en-US"/>
    </w:rPr>
  </w:style>
  <w:style w:type="paragraph" w:customStyle="1" w:styleId="H60">
    <w:name w:val="样式 H6"/>
    <w:basedOn w:val="H6"/>
    <w:rsid w:val="0046038B"/>
    <w:rPr>
      <w:rFonts w:eastAsia="SimSun" w:cs="Arial"/>
      <w:lang w:eastAsia="zh-CN"/>
    </w:rPr>
  </w:style>
  <w:style w:type="paragraph" w:customStyle="1" w:styleId="TH0">
    <w:name w:val="样式 TH"/>
    <w:basedOn w:val="TH"/>
    <w:rsid w:val="0046038B"/>
    <w:rPr>
      <w:rFonts w:eastAsia="SimSun" w:cs="Arial"/>
      <w:bCs/>
    </w:rPr>
  </w:style>
  <w:style w:type="paragraph" w:customStyle="1" w:styleId="TableEntry0">
    <w:name w:val="Table Entry"/>
    <w:basedOn w:val="a1"/>
    <w:next w:val="a1"/>
    <w:rsid w:val="0046038B"/>
    <w:pPr>
      <w:spacing w:after="0"/>
    </w:pPr>
    <w:rPr>
      <w:rFonts w:ascii="IMHNGF+BookmanOldStyle" w:eastAsia="SimSun" w:hAnsi="IMHNGF+BookmanOldStyle"/>
      <w:sz w:val="24"/>
      <w:szCs w:val="24"/>
      <w:lang w:val="en-US" w:eastAsia="en-GB"/>
    </w:rPr>
  </w:style>
  <w:style w:type="paragraph" w:customStyle="1" w:styleId="tac0">
    <w:name w:val="tac0"/>
    <w:basedOn w:val="a1"/>
    <w:rsid w:val="0046038B"/>
    <w:pPr>
      <w:keepNext/>
      <w:spacing w:after="0"/>
      <w:jc w:val="center"/>
    </w:pPr>
    <w:rPr>
      <w:rFonts w:ascii="Arial" w:eastAsia="SimSun" w:hAnsi="Arial" w:cs="Arial"/>
      <w:sz w:val="18"/>
      <w:szCs w:val="18"/>
      <w:lang w:val="en-US" w:eastAsia="zh-CN"/>
    </w:rPr>
  </w:style>
  <w:style w:type="paragraph" w:customStyle="1" w:styleId="tal00">
    <w:name w:val="tal0"/>
    <w:basedOn w:val="a1"/>
    <w:rsid w:val="0046038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6038B"/>
    <w:pPr>
      <w:spacing w:after="0"/>
      <w:ind w:leftChars="400" w:left="400"/>
    </w:pPr>
    <w:rPr>
      <w:rFonts w:eastAsia="SimSun"/>
      <w:sz w:val="24"/>
      <w:szCs w:val="24"/>
      <w:lang w:val="en-US" w:eastAsia="en-GB"/>
    </w:rPr>
  </w:style>
  <w:style w:type="paragraph" w:customStyle="1" w:styleId="no0">
    <w:name w:val="no"/>
    <w:basedOn w:val="a1"/>
    <w:rsid w:val="0046038B"/>
    <w:pPr>
      <w:ind w:left="1135" w:hanging="851"/>
    </w:pPr>
    <w:rPr>
      <w:rFonts w:eastAsia="SimSun"/>
      <w:lang w:val="en-US" w:eastAsia="en-GB"/>
    </w:rPr>
  </w:style>
  <w:style w:type="paragraph" w:customStyle="1" w:styleId="talcharchar0">
    <w:name w:val="talcharchar"/>
    <w:basedOn w:val="a1"/>
    <w:rsid w:val="0046038B"/>
    <w:pPr>
      <w:spacing w:before="100" w:beforeAutospacing="1" w:after="100" w:afterAutospacing="1"/>
    </w:pPr>
    <w:rPr>
      <w:rFonts w:eastAsia="Calibri"/>
      <w:sz w:val="24"/>
      <w:szCs w:val="24"/>
      <w:lang w:eastAsia="en-GB"/>
    </w:rPr>
  </w:style>
  <w:style w:type="paragraph" w:customStyle="1" w:styleId="tal1">
    <w:name w:val="tal"/>
    <w:basedOn w:val="a1"/>
    <w:rsid w:val="0046038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6038B"/>
    <w:rPr>
      <w:rFonts w:ascii="Courier New" w:eastAsia="ＭＳ ゴシック" w:hAnsi="Courier New" w:cs="Courier New"/>
      <w:b/>
      <w:bCs/>
      <w:noProof/>
      <w:sz w:val="16"/>
      <w:lang w:eastAsia="ja-JP"/>
    </w:rPr>
  </w:style>
  <w:style w:type="paragraph" w:customStyle="1" w:styleId="PLBold">
    <w:name w:val="PL Bold"/>
    <w:basedOn w:val="PL"/>
    <w:link w:val="PLBoldChar"/>
    <w:rsid w:val="0046038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6038B"/>
    <w:rPr>
      <w:rFonts w:ascii="Courier New" w:hAnsi="Courier New" w:cs="Courier New"/>
      <w:noProof/>
      <w:sz w:val="16"/>
      <w:lang w:eastAsia="ja-JP"/>
    </w:rPr>
  </w:style>
  <w:style w:type="paragraph" w:customStyle="1" w:styleId="PLBold0">
    <w:name w:val="PL + Bold"/>
    <w:basedOn w:val="PL"/>
    <w:link w:val="PLBoldChar0"/>
    <w:rsid w:val="0046038B"/>
    <w:pPr>
      <w:overflowPunct w:val="0"/>
      <w:autoSpaceDE w:val="0"/>
      <w:autoSpaceDN w:val="0"/>
      <w:adjustRightInd w:val="0"/>
    </w:pPr>
    <w:rPr>
      <w:rFonts w:cs="Courier New"/>
      <w:lang w:val="fr-FR" w:eastAsia="ja-JP"/>
    </w:rPr>
  </w:style>
  <w:style w:type="paragraph" w:customStyle="1" w:styleId="Char12">
    <w:name w:val="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03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6038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6038B"/>
    <w:pPr>
      <w:keepNext/>
      <w:keepLines/>
      <w:spacing w:before="60" w:after="60"/>
      <w:jc w:val="center"/>
    </w:pPr>
    <w:rPr>
      <w:rFonts w:ascii="Courier New" w:eastAsia="SimSun" w:hAnsi="Courier New"/>
      <w:lang w:eastAsia="en-GB"/>
    </w:rPr>
  </w:style>
  <w:style w:type="paragraph" w:customStyle="1" w:styleId="affff3">
    <w:name w:val="標準番号"/>
    <w:basedOn w:val="a1"/>
    <w:rsid w:val="004603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6038B"/>
    <w:rPr>
      <w:rFonts w:ascii="Arial" w:eastAsia="ＭＳ 明朝" w:hAnsi="Arial"/>
      <w:noProof/>
      <w:lang w:eastAsia="en-GB"/>
    </w:rPr>
  </w:style>
  <w:style w:type="paragraph" w:customStyle="1" w:styleId="H600">
    <w:name w:val="H6 + 左侧:  0 厘米"/>
    <w:aliases w:val="首行缩进:  0 厘H6米"/>
    <w:basedOn w:val="H6"/>
    <w:rsid w:val="0046038B"/>
    <w:pPr>
      <w:ind w:left="0" w:firstLine="0"/>
    </w:pPr>
    <w:rPr>
      <w:rFonts w:eastAsia="SimSun" w:cs="Arial"/>
      <w:lang w:eastAsia="zh-CN"/>
    </w:rPr>
  </w:style>
  <w:style w:type="paragraph" w:customStyle="1" w:styleId="2f4">
    <w:name w:val="列出段落2"/>
    <w:basedOn w:val="a1"/>
    <w:qFormat/>
    <w:rsid w:val="0046038B"/>
    <w:pPr>
      <w:ind w:firstLineChars="200" w:firstLine="420"/>
    </w:pPr>
    <w:rPr>
      <w:rFonts w:eastAsia="SimSun"/>
    </w:rPr>
  </w:style>
  <w:style w:type="paragraph" w:customStyle="1" w:styleId="1e">
    <w:name w:val="列出段落1"/>
    <w:basedOn w:val="a1"/>
    <w:qFormat/>
    <w:rsid w:val="0046038B"/>
    <w:pPr>
      <w:ind w:firstLineChars="200" w:firstLine="420"/>
    </w:pPr>
    <w:rPr>
      <w:rFonts w:eastAsia="SimSun"/>
    </w:rPr>
  </w:style>
  <w:style w:type="paragraph" w:customStyle="1" w:styleId="CarCar5">
    <w:name w:val="Car Car5"/>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6038B"/>
    <w:pPr>
      <w:ind w:left="1135" w:hanging="284"/>
    </w:pPr>
    <w:rPr>
      <w:rFonts w:ascii="Calibri" w:eastAsia="ＭＳ Ｐゴシック" w:hAnsi="Calibri" w:cs="Calibri"/>
      <w:sz w:val="22"/>
      <w:szCs w:val="22"/>
      <w:lang w:eastAsia="en-GB"/>
    </w:rPr>
  </w:style>
  <w:style w:type="paragraph" w:customStyle="1" w:styleId="b40">
    <w:name w:val="b4"/>
    <w:basedOn w:val="a1"/>
    <w:rsid w:val="0046038B"/>
    <w:pPr>
      <w:ind w:left="1418" w:hanging="284"/>
    </w:pPr>
    <w:rPr>
      <w:rFonts w:ascii="Calibri" w:eastAsia="ＭＳ Ｐゴシック" w:hAnsi="Calibri" w:cs="Calibri"/>
      <w:sz w:val="22"/>
      <w:szCs w:val="22"/>
      <w:lang w:eastAsia="en-GB"/>
    </w:rPr>
  </w:style>
  <w:style w:type="paragraph" w:customStyle="1" w:styleId="b21">
    <w:name w:val="b2"/>
    <w:basedOn w:val="a1"/>
    <w:rsid w:val="0046038B"/>
    <w:pPr>
      <w:ind w:left="851" w:hanging="284"/>
    </w:pPr>
    <w:rPr>
      <w:rFonts w:eastAsia="ＭＳ Ｐゴシック"/>
      <w:lang w:eastAsia="en-GB"/>
    </w:rPr>
  </w:style>
  <w:style w:type="paragraph" w:customStyle="1" w:styleId="affff4">
    <w:name w:val="見出し"/>
    <w:basedOn w:val="a1"/>
    <w:next w:val="aff5"/>
    <w:rsid w:val="0046038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6038B"/>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6038B"/>
    <w:pPr>
      <w:suppressLineNumbers/>
      <w:suppressAutoHyphens/>
    </w:pPr>
    <w:rPr>
      <w:rFonts w:eastAsia="ＭＳ 明朝" w:cs="Mangal"/>
      <w:lang w:eastAsia="ar-SA"/>
    </w:rPr>
  </w:style>
  <w:style w:type="paragraph" w:customStyle="1" w:styleId="1f0">
    <w:name w:val="段落番号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6038B"/>
    <w:pPr>
      <w:ind w:left="851" w:hanging="284"/>
    </w:pPr>
  </w:style>
  <w:style w:type="paragraph" w:customStyle="1" w:styleId="1f1">
    <w:name w:val="箇条書き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6038B"/>
    <w:pPr>
      <w:tabs>
        <w:tab w:val="clear" w:pos="644"/>
        <w:tab w:val="num" w:pos="1494"/>
      </w:tabs>
      <w:ind w:left="851" w:hanging="284"/>
    </w:pPr>
  </w:style>
  <w:style w:type="paragraph" w:customStyle="1" w:styleId="310">
    <w:name w:val="箇条書き 31"/>
    <w:basedOn w:val="211"/>
    <w:rsid w:val="0046038B"/>
    <w:pPr>
      <w:ind w:left="1135"/>
    </w:pPr>
  </w:style>
  <w:style w:type="paragraph" w:customStyle="1" w:styleId="212">
    <w:name w:val="一覧 21"/>
    <w:basedOn w:val="ac"/>
    <w:rsid w:val="0046038B"/>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6038B"/>
    <w:pPr>
      <w:ind w:left="1135"/>
    </w:pPr>
  </w:style>
  <w:style w:type="paragraph" w:customStyle="1" w:styleId="410">
    <w:name w:val="一覧 41"/>
    <w:basedOn w:val="311"/>
    <w:rsid w:val="0046038B"/>
    <w:pPr>
      <w:ind w:left="1418"/>
    </w:pPr>
  </w:style>
  <w:style w:type="paragraph" w:customStyle="1" w:styleId="510">
    <w:name w:val="一覧 51"/>
    <w:basedOn w:val="410"/>
    <w:rsid w:val="0046038B"/>
    <w:pPr>
      <w:ind w:left="1702"/>
    </w:pPr>
  </w:style>
  <w:style w:type="paragraph" w:customStyle="1" w:styleId="411">
    <w:name w:val="箇条書き 41"/>
    <w:basedOn w:val="310"/>
    <w:rsid w:val="0046038B"/>
    <w:pPr>
      <w:ind w:left="1418"/>
    </w:pPr>
  </w:style>
  <w:style w:type="paragraph" w:customStyle="1" w:styleId="511">
    <w:name w:val="箇条書き 51"/>
    <w:basedOn w:val="411"/>
    <w:rsid w:val="0046038B"/>
    <w:pPr>
      <w:ind w:left="1702"/>
    </w:pPr>
  </w:style>
  <w:style w:type="paragraph" w:customStyle="1" w:styleId="1f2">
    <w:name w:val="コメント文字列1"/>
    <w:basedOn w:val="a1"/>
    <w:rsid w:val="0046038B"/>
    <w:pPr>
      <w:suppressAutoHyphens/>
    </w:pPr>
    <w:rPr>
      <w:rFonts w:eastAsia="ＭＳ 明朝" w:cs="CG Times (WN)"/>
      <w:lang w:eastAsia="ar-SA"/>
    </w:rPr>
  </w:style>
  <w:style w:type="paragraph" w:customStyle="1" w:styleId="1f3">
    <w:name w:val="コメント内容1"/>
    <w:basedOn w:val="1f2"/>
    <w:next w:val="1f2"/>
    <w:rsid w:val="0046038B"/>
    <w:rPr>
      <w:b/>
      <w:bCs/>
    </w:rPr>
  </w:style>
  <w:style w:type="paragraph" w:customStyle="1" w:styleId="1f4">
    <w:name w:val="見出しマップ1"/>
    <w:basedOn w:val="a1"/>
    <w:rsid w:val="0046038B"/>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6038B"/>
    <w:pPr>
      <w:suppressAutoHyphens/>
      <w:spacing w:before="120" w:after="120"/>
    </w:pPr>
    <w:rPr>
      <w:rFonts w:eastAsia="ＭＳ 明朝" w:cs="CG Times (WN)"/>
      <w:b/>
      <w:lang w:eastAsia="ar-SA"/>
    </w:rPr>
  </w:style>
  <w:style w:type="paragraph" w:customStyle="1" w:styleId="1f5">
    <w:name w:val="書式なし1"/>
    <w:basedOn w:val="a1"/>
    <w:rsid w:val="0046038B"/>
    <w:pPr>
      <w:suppressAutoHyphens/>
    </w:pPr>
    <w:rPr>
      <w:rFonts w:ascii="Courier New" w:eastAsia="ＭＳ 明朝" w:hAnsi="Courier New" w:cs="CG Times (WN)"/>
      <w:lang w:val="nb-NO" w:eastAsia="ar-SA"/>
    </w:rPr>
  </w:style>
  <w:style w:type="paragraph" w:customStyle="1" w:styleId="213">
    <w:name w:val="本文 21"/>
    <w:basedOn w:val="a1"/>
    <w:rsid w:val="0046038B"/>
    <w:pPr>
      <w:suppressAutoHyphens/>
      <w:spacing w:after="120"/>
    </w:pPr>
    <w:rPr>
      <w:rFonts w:eastAsia="ＭＳ 明朝" w:cs="CG Times (WN)"/>
      <w:lang w:eastAsia="ar-SA"/>
    </w:rPr>
  </w:style>
  <w:style w:type="paragraph" w:customStyle="1" w:styleId="312">
    <w:name w:val="本文 31"/>
    <w:basedOn w:val="a1"/>
    <w:rsid w:val="0046038B"/>
    <w:pPr>
      <w:suppressAutoHyphens/>
      <w:spacing w:after="120"/>
    </w:pPr>
    <w:rPr>
      <w:rFonts w:eastAsia="ＭＳ 明朝" w:cs="CG Times (WN)"/>
      <w:lang w:eastAsia="ar-SA"/>
    </w:rPr>
  </w:style>
  <w:style w:type="paragraph" w:customStyle="1" w:styleId="Web1">
    <w:name w:val="標準 (Web)1"/>
    <w:basedOn w:val="a1"/>
    <w:rsid w:val="0046038B"/>
    <w:pPr>
      <w:suppressAutoHyphens/>
      <w:spacing w:before="100" w:after="100"/>
    </w:pPr>
    <w:rPr>
      <w:rFonts w:eastAsia="Arial Unicode MS" w:cs="CG Times (WN)"/>
      <w:sz w:val="24"/>
      <w:szCs w:val="24"/>
    </w:rPr>
  </w:style>
  <w:style w:type="paragraph" w:customStyle="1" w:styleId="214">
    <w:name w:val="本文インデント 21"/>
    <w:basedOn w:val="a1"/>
    <w:rsid w:val="0046038B"/>
    <w:pPr>
      <w:suppressAutoHyphens/>
      <w:ind w:left="567"/>
    </w:pPr>
    <w:rPr>
      <w:rFonts w:ascii="Arial" w:eastAsia="ＭＳ 明朝" w:hAnsi="Arial" w:cs="Arial"/>
      <w:lang w:eastAsia="ar-SA"/>
    </w:rPr>
  </w:style>
  <w:style w:type="paragraph" w:customStyle="1" w:styleId="1f6">
    <w:name w:val="標準インデント1"/>
    <w:basedOn w:val="a1"/>
    <w:rsid w:val="0046038B"/>
    <w:pPr>
      <w:suppressAutoHyphens/>
      <w:ind w:left="708"/>
    </w:pPr>
    <w:rPr>
      <w:rFonts w:eastAsia="ＭＳ 明朝" w:cs="CG Times (WN)"/>
      <w:lang w:eastAsia="ar-SA"/>
    </w:rPr>
  </w:style>
  <w:style w:type="paragraph" w:customStyle="1" w:styleId="1f7">
    <w:name w:val="記1"/>
    <w:basedOn w:val="a1"/>
    <w:next w:val="a1"/>
    <w:rsid w:val="0046038B"/>
    <w:pPr>
      <w:suppressAutoHyphens/>
    </w:pPr>
    <w:rPr>
      <w:rFonts w:eastAsia="ＭＳ 明朝" w:cs="CG Times (WN)"/>
      <w:lang w:eastAsia="ar-SA"/>
    </w:rPr>
  </w:style>
  <w:style w:type="paragraph" w:customStyle="1" w:styleId="HTML10">
    <w:name w:val="HTML 書式付き1"/>
    <w:basedOn w:val="a1"/>
    <w:rsid w:val="0046038B"/>
    <w:pPr>
      <w:suppressAutoHyphens/>
    </w:pPr>
    <w:rPr>
      <w:rFonts w:ascii="Courier New" w:eastAsia="ＭＳ 明朝" w:hAnsi="Courier New" w:cs="Courier New"/>
      <w:lang w:eastAsia="ar-SA"/>
    </w:rPr>
  </w:style>
  <w:style w:type="paragraph" w:customStyle="1" w:styleId="affff6">
    <w:name w:val="表の内容"/>
    <w:basedOn w:val="a1"/>
    <w:rsid w:val="0046038B"/>
    <w:pPr>
      <w:suppressLineNumbers/>
      <w:suppressAutoHyphens/>
    </w:pPr>
    <w:rPr>
      <w:rFonts w:eastAsia="ＭＳ 明朝" w:cs="CG Times (WN)"/>
      <w:lang w:eastAsia="ar-SA"/>
    </w:rPr>
  </w:style>
  <w:style w:type="paragraph" w:customStyle="1" w:styleId="affff7">
    <w:name w:val="表の見出し"/>
    <w:basedOn w:val="affff6"/>
    <w:rsid w:val="0046038B"/>
    <w:pPr>
      <w:jc w:val="center"/>
    </w:pPr>
    <w:rPr>
      <w:b/>
      <w:bCs/>
    </w:rPr>
  </w:style>
  <w:style w:type="paragraph" w:customStyle="1" w:styleId="ListBullet1">
    <w:name w:val="List Bullet1"/>
    <w:basedOn w:val="a1"/>
    <w:rsid w:val="0046038B"/>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038B"/>
    <w:pPr>
      <w:tabs>
        <w:tab w:val="clear" w:pos="644"/>
        <w:tab w:val="num" w:pos="1494"/>
      </w:tabs>
      <w:ind w:left="851"/>
    </w:pPr>
  </w:style>
  <w:style w:type="paragraph" w:customStyle="1" w:styleId="ListBullet31">
    <w:name w:val="List Bullet 31"/>
    <w:basedOn w:val="ListBullet21"/>
    <w:rsid w:val="0046038B"/>
    <w:pPr>
      <w:ind w:left="1135"/>
    </w:pPr>
  </w:style>
  <w:style w:type="paragraph" w:customStyle="1" w:styleId="ListBullet41">
    <w:name w:val="List Bullet 41"/>
    <w:basedOn w:val="ListBullet31"/>
    <w:rsid w:val="0046038B"/>
    <w:pPr>
      <w:ind w:left="1418"/>
    </w:pPr>
  </w:style>
  <w:style w:type="paragraph" w:customStyle="1" w:styleId="ListBullet51">
    <w:name w:val="List Bullet 51"/>
    <w:basedOn w:val="ListBullet41"/>
    <w:rsid w:val="0046038B"/>
    <w:pPr>
      <w:ind w:left="1702"/>
    </w:pPr>
  </w:style>
  <w:style w:type="paragraph" w:customStyle="1" w:styleId="DocumentMap1">
    <w:name w:val="Document Map1"/>
    <w:basedOn w:val="a1"/>
    <w:rsid w:val="0046038B"/>
    <w:pPr>
      <w:shd w:val="clear" w:color="auto" w:fill="000080"/>
      <w:suppressAutoHyphens/>
    </w:pPr>
    <w:rPr>
      <w:rFonts w:ascii="Tahoma" w:eastAsia="ＭＳ 明朝" w:hAnsi="Tahoma"/>
      <w:lang w:eastAsia="ar-SA"/>
    </w:rPr>
  </w:style>
  <w:style w:type="paragraph" w:customStyle="1" w:styleId="PlainText1">
    <w:name w:val="Plain Text1"/>
    <w:basedOn w:val="a1"/>
    <w:rsid w:val="0046038B"/>
    <w:pPr>
      <w:suppressAutoHyphens/>
    </w:pPr>
    <w:rPr>
      <w:rFonts w:ascii="Courier New" w:eastAsia="ＭＳ 明朝" w:hAnsi="Courier New"/>
      <w:lang w:val="nb-NO" w:eastAsia="ar-SA"/>
    </w:rPr>
  </w:style>
  <w:style w:type="paragraph" w:customStyle="1" w:styleId="CommentText1">
    <w:name w:val="Comment Text1"/>
    <w:basedOn w:val="a1"/>
    <w:rsid w:val="0046038B"/>
    <w:pPr>
      <w:suppressAutoHyphens/>
    </w:pPr>
    <w:rPr>
      <w:rFonts w:eastAsia="ＭＳ 明朝"/>
      <w:lang w:eastAsia="ar-SA"/>
    </w:rPr>
  </w:style>
  <w:style w:type="paragraph" w:customStyle="1" w:styleId="List31">
    <w:name w:val="List 31"/>
    <w:basedOn w:val="a1"/>
    <w:rsid w:val="0046038B"/>
    <w:pPr>
      <w:suppressAutoHyphens/>
      <w:ind w:left="849" w:hanging="283"/>
    </w:pPr>
    <w:rPr>
      <w:rFonts w:eastAsia="ＭＳ 明朝"/>
      <w:lang w:eastAsia="ar-SA"/>
    </w:rPr>
  </w:style>
  <w:style w:type="paragraph" w:customStyle="1" w:styleId="List41">
    <w:name w:val="List 41"/>
    <w:basedOn w:val="List31"/>
    <w:rsid w:val="0046038B"/>
    <w:pPr>
      <w:ind w:left="1418" w:hanging="284"/>
    </w:pPr>
  </w:style>
  <w:style w:type="paragraph" w:customStyle="1" w:styleId="ListNumber1">
    <w:name w:val="List Number1"/>
    <w:basedOn w:val="ac"/>
    <w:rsid w:val="0046038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6038B"/>
    <w:pPr>
      <w:ind w:left="851" w:hanging="284"/>
    </w:pPr>
  </w:style>
  <w:style w:type="paragraph" w:customStyle="1" w:styleId="List21">
    <w:name w:val="List 21"/>
    <w:basedOn w:val="ac"/>
    <w:rsid w:val="0046038B"/>
    <w:pPr>
      <w:suppressAutoHyphens/>
      <w:ind w:left="851"/>
    </w:pPr>
    <w:rPr>
      <w:rFonts w:ascii="ＭＳ 明朝" w:eastAsia="ＭＳ 明朝" w:hAnsi="ＭＳ 明朝" w:hint="eastAsia"/>
      <w:lang w:eastAsia="ar-SA"/>
    </w:rPr>
  </w:style>
  <w:style w:type="paragraph" w:customStyle="1" w:styleId="List51">
    <w:name w:val="List 51"/>
    <w:basedOn w:val="List41"/>
    <w:rsid w:val="0046038B"/>
    <w:pPr>
      <w:ind w:left="1702"/>
    </w:pPr>
  </w:style>
  <w:style w:type="paragraph" w:customStyle="1" w:styleId="BodyText21">
    <w:name w:val="Body Text 21"/>
    <w:basedOn w:val="a1"/>
    <w:rsid w:val="0046038B"/>
    <w:pPr>
      <w:suppressAutoHyphens/>
      <w:spacing w:after="120"/>
    </w:pPr>
    <w:rPr>
      <w:rFonts w:eastAsia="ＭＳ 明朝"/>
      <w:lang w:eastAsia="ar-SA"/>
    </w:rPr>
  </w:style>
  <w:style w:type="paragraph" w:customStyle="1" w:styleId="BodyText31">
    <w:name w:val="Body Text 31"/>
    <w:basedOn w:val="a1"/>
    <w:rsid w:val="0046038B"/>
    <w:pPr>
      <w:suppressAutoHyphens/>
      <w:spacing w:after="120"/>
    </w:pPr>
    <w:rPr>
      <w:rFonts w:eastAsia="ＭＳ 明朝"/>
      <w:lang w:eastAsia="ar-SA"/>
    </w:rPr>
  </w:style>
  <w:style w:type="paragraph" w:customStyle="1" w:styleId="BodyTextIndent21">
    <w:name w:val="Body Text Indent 21"/>
    <w:basedOn w:val="a1"/>
    <w:rsid w:val="0046038B"/>
    <w:pPr>
      <w:suppressAutoHyphens/>
      <w:ind w:left="567"/>
    </w:pPr>
    <w:rPr>
      <w:rFonts w:ascii="Arial" w:eastAsia="ＭＳ 明朝" w:hAnsi="Arial" w:cs="Arial"/>
      <w:lang w:eastAsia="ar-SA"/>
    </w:rPr>
  </w:style>
  <w:style w:type="paragraph" w:customStyle="1" w:styleId="NormalIndent1">
    <w:name w:val="Normal Indent1"/>
    <w:basedOn w:val="a1"/>
    <w:rsid w:val="0046038B"/>
    <w:pPr>
      <w:suppressAutoHyphens/>
      <w:ind w:left="708"/>
    </w:pPr>
    <w:rPr>
      <w:rFonts w:eastAsia="ＭＳ 明朝"/>
      <w:lang w:eastAsia="ar-SA"/>
    </w:rPr>
  </w:style>
  <w:style w:type="paragraph" w:customStyle="1" w:styleId="NoteHeading1">
    <w:name w:val="Note Heading1"/>
    <w:basedOn w:val="a1"/>
    <w:next w:val="a1"/>
    <w:rsid w:val="0046038B"/>
    <w:pPr>
      <w:suppressAutoHyphens/>
    </w:pPr>
    <w:rPr>
      <w:rFonts w:eastAsia="ＭＳ 明朝"/>
      <w:lang w:eastAsia="ar-SA"/>
    </w:rPr>
  </w:style>
  <w:style w:type="paragraph" w:customStyle="1" w:styleId="affff8">
    <w:name w:val="枠の内容"/>
    <w:basedOn w:val="aff5"/>
    <w:rsid w:val="0046038B"/>
    <w:pPr>
      <w:textAlignment w:val="auto"/>
    </w:pPr>
    <w:rPr>
      <w:rFonts w:ascii="CG Times (WN)" w:eastAsia="SimSun" w:hAnsi="CG Times (WN)"/>
    </w:rPr>
  </w:style>
  <w:style w:type="paragraph" w:customStyle="1" w:styleId="numberedlist0">
    <w:name w:val="numbered list"/>
    <w:basedOn w:val="ab"/>
    <w:rsid w:val="0046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6038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6038B"/>
    <w:pPr>
      <w:spacing w:after="0" w:line="240" w:lineRule="exact"/>
      <w:jc w:val="center"/>
    </w:pPr>
    <w:rPr>
      <w:rFonts w:eastAsia="SimSun"/>
      <w:sz w:val="16"/>
      <w:lang w:val="en-US" w:eastAsia="en-GB"/>
    </w:rPr>
  </w:style>
  <w:style w:type="paragraph" w:customStyle="1" w:styleId="h61">
    <w:name w:val="h6"/>
    <w:basedOn w:val="a1"/>
    <w:rsid w:val="0046038B"/>
    <w:pPr>
      <w:spacing w:before="100" w:beforeAutospacing="1" w:after="100" w:afterAutospacing="1"/>
    </w:pPr>
    <w:rPr>
      <w:rFonts w:eastAsia="SimSun"/>
      <w:sz w:val="24"/>
      <w:szCs w:val="24"/>
      <w:lang w:val="en-US" w:eastAsia="en-GB"/>
    </w:rPr>
  </w:style>
  <w:style w:type="paragraph" w:customStyle="1" w:styleId="tah0">
    <w:name w:val="tah"/>
    <w:basedOn w:val="a1"/>
    <w:rsid w:val="004603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6038B"/>
    <w:pPr>
      <w:tabs>
        <w:tab w:val="num" w:pos="2560"/>
      </w:tabs>
      <w:ind w:left="2560" w:hanging="357"/>
    </w:pPr>
    <w:rPr>
      <w:rFonts w:eastAsia="SimSun"/>
      <w:lang w:val="en-AU" w:eastAsia="ko-KR"/>
    </w:rPr>
  </w:style>
  <w:style w:type="paragraph" w:customStyle="1" w:styleId="Revision2">
    <w:name w:val="Revision2"/>
    <w:semiHidden/>
    <w:rsid w:val="0046038B"/>
    <w:rPr>
      <w:rFonts w:ascii="Times New Roman" w:eastAsia="ＭＳ 明朝" w:hAnsi="Times New Roman"/>
      <w:lang w:val="en-GB" w:eastAsia="en-US"/>
    </w:rPr>
  </w:style>
  <w:style w:type="paragraph" w:customStyle="1" w:styleId="ListParagraph1">
    <w:name w:val="List Paragraph1"/>
    <w:basedOn w:val="a1"/>
    <w:qFormat/>
    <w:rsid w:val="0046038B"/>
    <w:pPr>
      <w:ind w:left="720"/>
      <w:contextualSpacing/>
    </w:pPr>
    <w:rPr>
      <w:rFonts w:eastAsia="SimSun"/>
      <w:lang w:eastAsia="en-GB"/>
    </w:rPr>
  </w:style>
  <w:style w:type="character" w:customStyle="1" w:styleId="DATextZchn">
    <w:name w:val="DA_Text Zchn"/>
    <w:link w:val="DAText"/>
    <w:locked/>
    <w:rsid w:val="0046038B"/>
    <w:rPr>
      <w:szCs w:val="24"/>
      <w:lang w:val="de-DE" w:eastAsia="de-DE"/>
    </w:rPr>
  </w:style>
  <w:style w:type="paragraph" w:customStyle="1" w:styleId="DAText">
    <w:name w:val="DA_Text"/>
    <w:basedOn w:val="a1"/>
    <w:link w:val="DATextZchn"/>
    <w:rsid w:val="0046038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6038B"/>
    <w:rPr>
      <w:rFonts w:ascii="Times New Roman" w:eastAsia="SimSun" w:hAnsi="Times New Roman"/>
      <w:lang w:val="en-GB" w:eastAsia="en-US"/>
    </w:rPr>
  </w:style>
  <w:style w:type="paragraph" w:customStyle="1" w:styleId="Normal1">
    <w:name w:val="Normal 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603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603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603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603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6038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6038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6038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6038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6038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6038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6038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6038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6038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6038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6038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6038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6038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6038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6038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603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6038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6038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6038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6038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6038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6038B"/>
    <w:pPr>
      <w:spacing w:after="0"/>
    </w:pPr>
    <w:rPr>
      <w:rFonts w:eastAsia="Calibri"/>
      <w:sz w:val="24"/>
      <w:szCs w:val="24"/>
      <w:lang w:val="sv-SE" w:eastAsia="sv-SE"/>
    </w:rPr>
  </w:style>
  <w:style w:type="paragraph" w:customStyle="1" w:styleId="3e">
    <w:name w:val="修订3"/>
    <w:semiHidden/>
    <w:rsid w:val="0046038B"/>
    <w:rPr>
      <w:rFonts w:ascii="Times New Roman" w:eastAsia="Batang" w:hAnsi="Times New Roman"/>
      <w:lang w:val="en-GB" w:eastAsia="en-US"/>
    </w:rPr>
  </w:style>
  <w:style w:type="character" w:customStyle="1" w:styleId="B7Char">
    <w:name w:val="B7 Char"/>
    <w:link w:val="B7"/>
    <w:locked/>
    <w:rsid w:val="0046038B"/>
    <w:rPr>
      <w:rFonts w:eastAsia="SimSun"/>
      <w:lang w:val="en-GB" w:eastAsia="x-none"/>
    </w:rPr>
  </w:style>
  <w:style w:type="paragraph" w:customStyle="1" w:styleId="B7">
    <w:name w:val="B7"/>
    <w:basedOn w:val="B6"/>
    <w:link w:val="B7Char"/>
    <w:rsid w:val="0046038B"/>
    <w:rPr>
      <w:rFonts w:ascii="CG Times (WN)" w:hAnsi="CG Times (WN)"/>
    </w:rPr>
  </w:style>
  <w:style w:type="paragraph" w:customStyle="1" w:styleId="TTan">
    <w:name w:val="TTan"/>
    <w:basedOn w:val="FP"/>
    <w:qFormat/>
    <w:rsid w:val="0046038B"/>
    <w:pPr>
      <w:overflowPunct w:val="0"/>
      <w:autoSpaceDE w:val="0"/>
      <w:autoSpaceDN w:val="0"/>
      <w:adjustRightInd w:val="0"/>
    </w:pPr>
    <w:rPr>
      <w:rFonts w:ascii="Arial" w:eastAsia="Times New Roman" w:hAnsi="Arial"/>
      <w:sz w:val="18"/>
    </w:rPr>
  </w:style>
  <w:style w:type="paragraph" w:customStyle="1" w:styleId="55">
    <w:name w:val="修订5"/>
    <w:semiHidden/>
    <w:rsid w:val="0046038B"/>
    <w:rPr>
      <w:rFonts w:ascii="Times New Roman" w:eastAsia="Batang" w:hAnsi="Times New Roman"/>
      <w:lang w:val="en-GB" w:eastAsia="en-US"/>
    </w:rPr>
  </w:style>
  <w:style w:type="paragraph" w:customStyle="1" w:styleId="3f">
    <w:name w:val="変更箇所3"/>
    <w:semiHidden/>
    <w:rsid w:val="0046038B"/>
    <w:rPr>
      <w:rFonts w:ascii="Times New Roman" w:eastAsia="ＭＳ 明朝" w:hAnsi="Times New Roman"/>
      <w:lang w:val="en-GB" w:eastAsia="en-US"/>
    </w:rPr>
  </w:style>
  <w:style w:type="paragraph" w:customStyle="1" w:styleId="2f6">
    <w:name w:val="変更箇所2"/>
    <w:semiHidden/>
    <w:rsid w:val="0046038B"/>
    <w:rPr>
      <w:rFonts w:ascii="Times New Roman" w:eastAsia="ＭＳ 明朝" w:hAnsi="Times New Roman"/>
      <w:lang w:val="en-GB" w:eastAsia="en-US"/>
    </w:rPr>
  </w:style>
  <w:style w:type="paragraph" w:customStyle="1" w:styleId="2f7">
    <w:name w:val="수정2"/>
    <w:semiHidden/>
    <w:rsid w:val="0046038B"/>
    <w:rPr>
      <w:rFonts w:ascii="Times New Roman" w:eastAsia="Batang" w:hAnsi="Times New Roman"/>
      <w:lang w:val="en-GB" w:eastAsia="en-US"/>
    </w:rPr>
  </w:style>
  <w:style w:type="paragraph" w:customStyle="1" w:styleId="47">
    <w:name w:val="修订4"/>
    <w:semiHidden/>
    <w:rsid w:val="0046038B"/>
    <w:rPr>
      <w:rFonts w:ascii="Times New Roman" w:eastAsia="Batang" w:hAnsi="Times New Roman"/>
      <w:lang w:val="en-GB" w:eastAsia="en-US"/>
    </w:rPr>
  </w:style>
  <w:style w:type="paragraph" w:customStyle="1" w:styleId="911">
    <w:name w:val="目錄 91"/>
    <w:basedOn w:val="81"/>
    <w:rsid w:val="0046038B"/>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6038B"/>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6038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6038B"/>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6038B"/>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6038B"/>
    <w:rPr>
      <w:rFonts w:ascii="Times New Roman" w:eastAsia="Batang" w:hAnsi="Times New Roman"/>
      <w:lang w:val="en-GB" w:eastAsia="en-US"/>
    </w:rPr>
  </w:style>
  <w:style w:type="paragraph" w:customStyle="1" w:styleId="3f0">
    <w:name w:val="无间隔3"/>
    <w:qFormat/>
    <w:rsid w:val="0046038B"/>
    <w:rPr>
      <w:rFonts w:ascii="Times New Roman" w:eastAsia="SimSun" w:hAnsi="Times New Roman"/>
      <w:lang w:val="en-GB" w:eastAsia="en-US"/>
    </w:rPr>
  </w:style>
  <w:style w:type="paragraph" w:customStyle="1" w:styleId="3f1">
    <w:name w:val="수정3"/>
    <w:semiHidden/>
    <w:rsid w:val="0046038B"/>
    <w:rPr>
      <w:rFonts w:ascii="Times New Roman" w:eastAsia="Batang" w:hAnsi="Times New Roman"/>
      <w:lang w:val="en-GB" w:eastAsia="en-US"/>
    </w:rPr>
  </w:style>
  <w:style w:type="paragraph" w:customStyle="1" w:styleId="48">
    <w:name w:val="수정4"/>
    <w:semiHidden/>
    <w:rsid w:val="0046038B"/>
    <w:rPr>
      <w:rFonts w:ascii="Times New Roman" w:eastAsia="Batang" w:hAnsi="Times New Roman"/>
      <w:lang w:val="en-GB" w:eastAsia="en-US"/>
    </w:rPr>
  </w:style>
  <w:style w:type="paragraph" w:customStyle="1" w:styleId="TableContent-Bulleted">
    <w:name w:val="Table Content - Bulleted"/>
    <w:basedOn w:val="a1"/>
    <w:rsid w:val="0046038B"/>
    <w:pPr>
      <w:numPr>
        <w:numId w:val="21"/>
      </w:numPr>
      <w:overflowPunct w:val="0"/>
      <w:autoSpaceDE w:val="0"/>
      <w:autoSpaceDN w:val="0"/>
      <w:adjustRightInd w:val="0"/>
    </w:pPr>
    <w:rPr>
      <w:rFonts w:eastAsia="Times New Roman"/>
    </w:rPr>
  </w:style>
  <w:style w:type="paragraph" w:customStyle="1" w:styleId="Tadc">
    <w:name w:val="Tadc"/>
    <w:basedOn w:val="a1"/>
    <w:rsid w:val="0046038B"/>
    <w:pPr>
      <w:overflowPunct w:val="0"/>
      <w:autoSpaceDE w:val="0"/>
      <w:autoSpaceDN w:val="0"/>
      <w:adjustRightInd w:val="0"/>
    </w:pPr>
    <w:rPr>
      <w:rFonts w:eastAsia="SimSun" w:cs="v4.2.0"/>
    </w:rPr>
  </w:style>
  <w:style w:type="paragraph" w:customStyle="1" w:styleId="Es">
    <w:name w:val="Es"/>
    <w:basedOn w:val="B10"/>
    <w:rsid w:val="0046038B"/>
    <w:pPr>
      <w:overflowPunct w:val="0"/>
      <w:autoSpaceDE w:val="0"/>
      <w:autoSpaceDN w:val="0"/>
      <w:adjustRightInd w:val="0"/>
    </w:pPr>
    <w:rPr>
      <w:rFonts w:ascii="CG Times (WN)" w:eastAsia="SimSun" w:hAnsi="CG Times (WN)" w:cs="v4.2.0"/>
    </w:rPr>
  </w:style>
  <w:style w:type="paragraph" w:customStyle="1" w:styleId="TTH">
    <w:name w:val="TTH"/>
    <w:basedOn w:val="a1"/>
    <w:rsid w:val="0046038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6038B"/>
    <w:pPr>
      <w:tabs>
        <w:tab w:val="left" w:pos="426"/>
      </w:tabs>
    </w:pPr>
    <w:rPr>
      <w:rFonts w:ascii="Times New Roman" w:eastAsia="SimSun" w:hAnsi="Times New Roman"/>
      <w:lang w:val="en-GB" w:eastAsia="zh-CN"/>
    </w:rPr>
  </w:style>
  <w:style w:type="paragraph" w:customStyle="1" w:styleId="Headernonumber">
    <w:name w:val="Header_nonumber"/>
    <w:basedOn w:val="10"/>
    <w:rsid w:val="0046038B"/>
    <w:pPr>
      <w:tabs>
        <w:tab w:val="left" w:pos="432"/>
      </w:tabs>
      <w:ind w:left="0" w:firstLine="0"/>
      <w:outlineLvl w:val="9"/>
    </w:pPr>
    <w:rPr>
      <w:rFonts w:eastAsia="SimSun"/>
      <w:lang w:eastAsia="zh-CN"/>
    </w:rPr>
  </w:style>
  <w:style w:type="paragraph" w:customStyle="1" w:styleId="21">
    <w:name w:val="21"/>
    <w:basedOn w:val="a1"/>
    <w:rsid w:val="0046038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6038B"/>
    <w:rPr>
      <w:spacing w:val="-4"/>
      <w:kern w:val="2"/>
      <w:sz w:val="21"/>
      <w:szCs w:val="21"/>
    </w:rPr>
  </w:style>
  <w:style w:type="paragraph" w:customStyle="1" w:styleId="TableDescription">
    <w:name w:val="Table Description"/>
    <w:basedOn w:val="a1"/>
    <w:next w:val="a1"/>
    <w:link w:val="TableDescriptionChar"/>
    <w:rsid w:val="0046038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038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038B"/>
    <w:rPr>
      <w:sz w:val="24"/>
    </w:rPr>
  </w:style>
  <w:style w:type="paragraph" w:customStyle="1" w:styleId="220">
    <w:name w:val="本文 22"/>
    <w:basedOn w:val="a1"/>
    <w:rsid w:val="0046038B"/>
    <w:pPr>
      <w:suppressAutoHyphens/>
      <w:spacing w:after="120"/>
    </w:pPr>
    <w:rPr>
      <w:rFonts w:eastAsia="ＭＳ 明朝" w:cs="CG Times (WN)"/>
      <w:lang w:eastAsia="ar-SA"/>
    </w:rPr>
  </w:style>
  <w:style w:type="paragraph" w:customStyle="1" w:styleId="320">
    <w:name w:val="本文 32"/>
    <w:basedOn w:val="a1"/>
    <w:rsid w:val="0046038B"/>
    <w:pPr>
      <w:suppressAutoHyphens/>
      <w:spacing w:after="120"/>
    </w:pPr>
    <w:rPr>
      <w:rFonts w:eastAsia="ＭＳ 明朝" w:cs="CG Times (WN)"/>
      <w:lang w:eastAsia="ar-SA"/>
    </w:rPr>
  </w:style>
  <w:style w:type="paragraph" w:customStyle="1" w:styleId="49">
    <w:name w:val="吹き出し4"/>
    <w:basedOn w:val="a1"/>
    <w:rsid w:val="0046038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6038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6038B"/>
    <w:pPr>
      <w:ind w:left="851" w:hanging="284"/>
    </w:pPr>
  </w:style>
  <w:style w:type="paragraph" w:customStyle="1" w:styleId="2fa">
    <w:name w:val="箇条書き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6038B"/>
    <w:pPr>
      <w:tabs>
        <w:tab w:val="clear" w:pos="644"/>
        <w:tab w:val="num" w:pos="1494"/>
      </w:tabs>
      <w:ind w:left="851" w:hanging="284"/>
    </w:pPr>
  </w:style>
  <w:style w:type="paragraph" w:customStyle="1" w:styleId="321">
    <w:name w:val="箇条書き 32"/>
    <w:basedOn w:val="222"/>
    <w:rsid w:val="0046038B"/>
    <w:pPr>
      <w:ind w:left="1135"/>
    </w:pPr>
  </w:style>
  <w:style w:type="paragraph" w:customStyle="1" w:styleId="223">
    <w:name w:val="一覧 22"/>
    <w:basedOn w:val="ac"/>
    <w:rsid w:val="0046038B"/>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6038B"/>
    <w:pPr>
      <w:ind w:left="1135"/>
    </w:pPr>
  </w:style>
  <w:style w:type="paragraph" w:customStyle="1" w:styleId="420">
    <w:name w:val="一覧 42"/>
    <w:basedOn w:val="322"/>
    <w:rsid w:val="0046038B"/>
    <w:pPr>
      <w:ind w:left="1418"/>
    </w:pPr>
  </w:style>
  <w:style w:type="paragraph" w:customStyle="1" w:styleId="520">
    <w:name w:val="一覧 52"/>
    <w:basedOn w:val="420"/>
    <w:rsid w:val="0046038B"/>
    <w:pPr>
      <w:ind w:left="1702"/>
    </w:pPr>
  </w:style>
  <w:style w:type="paragraph" w:customStyle="1" w:styleId="421">
    <w:name w:val="箇条書き 42"/>
    <w:basedOn w:val="321"/>
    <w:rsid w:val="0046038B"/>
    <w:pPr>
      <w:ind w:left="1418"/>
    </w:pPr>
  </w:style>
  <w:style w:type="paragraph" w:customStyle="1" w:styleId="521">
    <w:name w:val="箇条書き 52"/>
    <w:basedOn w:val="421"/>
    <w:rsid w:val="0046038B"/>
    <w:pPr>
      <w:ind w:left="1702"/>
    </w:pPr>
  </w:style>
  <w:style w:type="paragraph" w:customStyle="1" w:styleId="2fb">
    <w:name w:val="コメント文字列2"/>
    <w:basedOn w:val="a1"/>
    <w:rsid w:val="0046038B"/>
    <w:pPr>
      <w:suppressAutoHyphens/>
    </w:pPr>
    <w:rPr>
      <w:rFonts w:eastAsia="ＭＳ 明朝" w:cs="CG Times (WN)"/>
      <w:lang w:eastAsia="ar-SA"/>
    </w:rPr>
  </w:style>
  <w:style w:type="paragraph" w:customStyle="1" w:styleId="2fc">
    <w:name w:val="コメント内容2"/>
    <w:basedOn w:val="2fb"/>
    <w:next w:val="2fb"/>
    <w:rsid w:val="0046038B"/>
    <w:rPr>
      <w:b/>
      <w:bCs/>
    </w:rPr>
  </w:style>
  <w:style w:type="paragraph" w:customStyle="1" w:styleId="2fd">
    <w:name w:val="見出しマップ2"/>
    <w:basedOn w:val="a1"/>
    <w:rsid w:val="0046038B"/>
    <w:pPr>
      <w:shd w:val="clear" w:color="auto" w:fill="000080"/>
      <w:suppressAutoHyphens/>
    </w:pPr>
    <w:rPr>
      <w:rFonts w:ascii="Tahoma" w:eastAsia="ＭＳ 明朝" w:hAnsi="Tahoma" w:cs="Tahoma"/>
      <w:lang w:eastAsia="ar-SA"/>
    </w:rPr>
  </w:style>
  <w:style w:type="paragraph" w:customStyle="1" w:styleId="2fe">
    <w:name w:val="書式なし2"/>
    <w:basedOn w:val="a1"/>
    <w:rsid w:val="0046038B"/>
    <w:pPr>
      <w:suppressAutoHyphens/>
    </w:pPr>
    <w:rPr>
      <w:rFonts w:ascii="Courier New" w:eastAsia="ＭＳ 明朝" w:hAnsi="Courier New" w:cs="CG Times (WN)"/>
      <w:lang w:val="nb-NO" w:eastAsia="ar-SA"/>
    </w:rPr>
  </w:style>
  <w:style w:type="paragraph" w:customStyle="1" w:styleId="Web2">
    <w:name w:val="標準 (Web)2"/>
    <w:basedOn w:val="a1"/>
    <w:rsid w:val="0046038B"/>
    <w:pPr>
      <w:suppressAutoHyphens/>
      <w:spacing w:before="100" w:after="100"/>
    </w:pPr>
    <w:rPr>
      <w:rFonts w:eastAsia="Arial Unicode MS" w:cs="CG Times (WN)"/>
      <w:sz w:val="24"/>
      <w:szCs w:val="24"/>
    </w:rPr>
  </w:style>
  <w:style w:type="paragraph" w:customStyle="1" w:styleId="224">
    <w:name w:val="本文インデント 22"/>
    <w:basedOn w:val="a1"/>
    <w:rsid w:val="0046038B"/>
    <w:pPr>
      <w:suppressAutoHyphens/>
      <w:ind w:left="567"/>
    </w:pPr>
    <w:rPr>
      <w:rFonts w:ascii="Arial" w:eastAsia="ＭＳ 明朝" w:hAnsi="Arial" w:cs="Arial"/>
      <w:lang w:eastAsia="ar-SA"/>
    </w:rPr>
  </w:style>
  <w:style w:type="paragraph" w:customStyle="1" w:styleId="2ff">
    <w:name w:val="標準インデント2"/>
    <w:basedOn w:val="a1"/>
    <w:rsid w:val="0046038B"/>
    <w:pPr>
      <w:suppressAutoHyphens/>
      <w:ind w:left="708"/>
    </w:pPr>
    <w:rPr>
      <w:rFonts w:eastAsia="ＭＳ 明朝" w:cs="CG Times (WN)"/>
      <w:lang w:eastAsia="ar-SA"/>
    </w:rPr>
  </w:style>
  <w:style w:type="paragraph" w:customStyle="1" w:styleId="2ff0">
    <w:name w:val="記2"/>
    <w:basedOn w:val="a1"/>
    <w:next w:val="a1"/>
    <w:rsid w:val="0046038B"/>
    <w:pPr>
      <w:suppressAutoHyphens/>
    </w:pPr>
    <w:rPr>
      <w:rFonts w:eastAsia="ＭＳ 明朝" w:cs="CG Times (WN)"/>
      <w:lang w:eastAsia="ar-SA"/>
    </w:rPr>
  </w:style>
  <w:style w:type="paragraph" w:customStyle="1" w:styleId="HTML20">
    <w:name w:val="HTML 書式付き2"/>
    <w:basedOn w:val="a1"/>
    <w:rsid w:val="0046038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6038B"/>
    <w:rPr>
      <w:rFonts w:eastAsia="PMingLiU"/>
      <w:lang w:val="x-none" w:eastAsia="x-none" w:bidi="en-US"/>
    </w:rPr>
  </w:style>
  <w:style w:type="paragraph" w:customStyle="1" w:styleId="List1">
    <w:name w:val="List 1"/>
    <w:basedOn w:val="a1"/>
    <w:link w:val="List1Char"/>
    <w:uiPriority w:val="99"/>
    <w:qFormat/>
    <w:rsid w:val="0046038B"/>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038B"/>
    <w:pPr>
      <w:overflowPunct w:val="0"/>
      <w:autoSpaceDE w:val="0"/>
      <w:autoSpaceDN w:val="0"/>
      <w:adjustRightInd w:val="0"/>
    </w:pPr>
    <w:rPr>
      <w:rFonts w:eastAsia="Times New Roman"/>
      <w:color w:val="E36C0A"/>
    </w:rPr>
  </w:style>
  <w:style w:type="paragraph" w:customStyle="1" w:styleId="Numbered1">
    <w:name w:val="Numbered 1"/>
    <w:basedOn w:val="a1"/>
    <w:rsid w:val="0046038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038B"/>
    <w:pPr>
      <w:numPr>
        <w:numId w:val="0"/>
      </w:numPr>
      <w:spacing w:before="0"/>
    </w:pPr>
    <w:rPr>
      <w:szCs w:val="24"/>
      <w:lang w:val="fr-FR" w:eastAsia="fr-FR" w:bidi="ar-SA"/>
    </w:rPr>
  </w:style>
  <w:style w:type="paragraph" w:customStyle="1" w:styleId="StyleHeading5Firstline0cm">
    <w:name w:val="Style Heading 5 + First line:  0 cm"/>
    <w:basedOn w:val="5"/>
    <w:qFormat/>
    <w:rsid w:val="0046038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038B"/>
    <w:rPr>
      <w:rFonts w:eastAsia="Times New Roman"/>
      <w:sz w:val="16"/>
      <w:szCs w:val="16"/>
    </w:rPr>
  </w:style>
  <w:style w:type="paragraph" w:customStyle="1" w:styleId="Glossary">
    <w:name w:val="Glossary"/>
    <w:basedOn w:val="a1"/>
    <w:link w:val="GlossaryChar"/>
    <w:uiPriority w:val="99"/>
    <w:qFormat/>
    <w:rsid w:val="0046038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6038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6038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6038B"/>
    <w:pPr>
      <w:ind w:left="851" w:hanging="284"/>
    </w:pPr>
  </w:style>
  <w:style w:type="paragraph" w:customStyle="1" w:styleId="3f4">
    <w:name w:val="箇条書き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6038B"/>
    <w:pPr>
      <w:tabs>
        <w:tab w:val="clear" w:pos="644"/>
        <w:tab w:val="num" w:pos="1494"/>
      </w:tabs>
      <w:ind w:left="851" w:hanging="284"/>
    </w:pPr>
  </w:style>
  <w:style w:type="paragraph" w:customStyle="1" w:styleId="330">
    <w:name w:val="箇条書き 33"/>
    <w:basedOn w:val="231"/>
    <w:rsid w:val="0046038B"/>
    <w:pPr>
      <w:ind w:left="1135"/>
    </w:pPr>
  </w:style>
  <w:style w:type="paragraph" w:customStyle="1" w:styleId="232">
    <w:name w:val="一覧 23"/>
    <w:basedOn w:val="ac"/>
    <w:rsid w:val="0046038B"/>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6038B"/>
    <w:pPr>
      <w:ind w:left="1135"/>
    </w:pPr>
  </w:style>
  <w:style w:type="paragraph" w:customStyle="1" w:styleId="430">
    <w:name w:val="一覧 43"/>
    <w:basedOn w:val="331"/>
    <w:rsid w:val="0046038B"/>
    <w:pPr>
      <w:ind w:left="1418"/>
    </w:pPr>
  </w:style>
  <w:style w:type="paragraph" w:customStyle="1" w:styleId="530">
    <w:name w:val="一覧 53"/>
    <w:basedOn w:val="430"/>
    <w:rsid w:val="0046038B"/>
    <w:pPr>
      <w:ind w:left="1702"/>
    </w:pPr>
  </w:style>
  <w:style w:type="paragraph" w:customStyle="1" w:styleId="431">
    <w:name w:val="箇条書き 43"/>
    <w:basedOn w:val="330"/>
    <w:rsid w:val="0046038B"/>
    <w:pPr>
      <w:ind w:left="1418"/>
    </w:pPr>
  </w:style>
  <w:style w:type="paragraph" w:customStyle="1" w:styleId="531">
    <w:name w:val="箇条書き 53"/>
    <w:basedOn w:val="431"/>
    <w:rsid w:val="0046038B"/>
    <w:pPr>
      <w:ind w:left="1702"/>
    </w:pPr>
  </w:style>
  <w:style w:type="paragraph" w:customStyle="1" w:styleId="3f5">
    <w:name w:val="コメント文字列3"/>
    <w:basedOn w:val="a1"/>
    <w:rsid w:val="0046038B"/>
    <w:pPr>
      <w:suppressAutoHyphens/>
    </w:pPr>
    <w:rPr>
      <w:rFonts w:eastAsia="ＭＳ 明朝" w:cs="CG Times (WN)"/>
      <w:lang w:eastAsia="ar-SA"/>
    </w:rPr>
  </w:style>
  <w:style w:type="paragraph" w:customStyle="1" w:styleId="3f6">
    <w:name w:val="コメント内容3"/>
    <w:basedOn w:val="3f5"/>
    <w:next w:val="3f5"/>
    <w:rsid w:val="0046038B"/>
    <w:rPr>
      <w:b/>
      <w:bCs/>
    </w:rPr>
  </w:style>
  <w:style w:type="paragraph" w:customStyle="1" w:styleId="3f7">
    <w:name w:val="見出しマップ3"/>
    <w:basedOn w:val="a1"/>
    <w:rsid w:val="0046038B"/>
    <w:pPr>
      <w:shd w:val="clear" w:color="auto" w:fill="000080"/>
      <w:suppressAutoHyphens/>
    </w:pPr>
    <w:rPr>
      <w:rFonts w:ascii="Tahoma" w:eastAsia="ＭＳ 明朝" w:hAnsi="Tahoma" w:cs="Tahoma"/>
      <w:lang w:eastAsia="ar-SA"/>
    </w:rPr>
  </w:style>
  <w:style w:type="paragraph" w:customStyle="1" w:styleId="3f8">
    <w:name w:val="書式なし3"/>
    <w:basedOn w:val="a1"/>
    <w:rsid w:val="0046038B"/>
    <w:pPr>
      <w:suppressAutoHyphens/>
    </w:pPr>
    <w:rPr>
      <w:rFonts w:ascii="Courier New" w:eastAsia="ＭＳ 明朝" w:hAnsi="Courier New" w:cs="CG Times (WN)"/>
      <w:lang w:val="nb-NO" w:eastAsia="ar-SA"/>
    </w:rPr>
  </w:style>
  <w:style w:type="paragraph" w:customStyle="1" w:styleId="Web3">
    <w:name w:val="標準 (Web)3"/>
    <w:basedOn w:val="a1"/>
    <w:rsid w:val="0046038B"/>
    <w:pPr>
      <w:suppressAutoHyphens/>
      <w:spacing w:before="100" w:after="100"/>
    </w:pPr>
    <w:rPr>
      <w:rFonts w:eastAsia="Arial Unicode MS" w:cs="CG Times (WN)"/>
      <w:sz w:val="24"/>
      <w:szCs w:val="24"/>
    </w:rPr>
  </w:style>
  <w:style w:type="paragraph" w:customStyle="1" w:styleId="233">
    <w:name w:val="本文インデント 23"/>
    <w:basedOn w:val="a1"/>
    <w:rsid w:val="0046038B"/>
    <w:pPr>
      <w:suppressAutoHyphens/>
      <w:ind w:left="567"/>
    </w:pPr>
    <w:rPr>
      <w:rFonts w:ascii="Arial" w:eastAsia="ＭＳ 明朝" w:hAnsi="Arial" w:cs="Arial"/>
      <w:lang w:eastAsia="ar-SA"/>
    </w:rPr>
  </w:style>
  <w:style w:type="paragraph" w:customStyle="1" w:styleId="3f9">
    <w:name w:val="標準インデント3"/>
    <w:basedOn w:val="a1"/>
    <w:rsid w:val="0046038B"/>
    <w:pPr>
      <w:suppressAutoHyphens/>
      <w:ind w:left="708"/>
    </w:pPr>
    <w:rPr>
      <w:rFonts w:eastAsia="ＭＳ 明朝" w:cs="CG Times (WN)"/>
      <w:lang w:eastAsia="ar-SA"/>
    </w:rPr>
  </w:style>
  <w:style w:type="paragraph" w:customStyle="1" w:styleId="3fa">
    <w:name w:val="記3"/>
    <w:basedOn w:val="a1"/>
    <w:next w:val="a1"/>
    <w:rsid w:val="0046038B"/>
    <w:pPr>
      <w:suppressAutoHyphens/>
    </w:pPr>
    <w:rPr>
      <w:rFonts w:eastAsia="ＭＳ 明朝" w:cs="CG Times (WN)"/>
      <w:lang w:eastAsia="ar-SA"/>
    </w:rPr>
  </w:style>
  <w:style w:type="paragraph" w:customStyle="1" w:styleId="HTML3">
    <w:name w:val="HTML 書式付き3"/>
    <w:basedOn w:val="a1"/>
    <w:rsid w:val="0046038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6038B"/>
    <w:rPr>
      <w:rFonts w:ascii="Arial" w:eastAsia="PMingLiU" w:hAnsi="Arial" w:cs="Arial"/>
    </w:rPr>
  </w:style>
  <w:style w:type="paragraph" w:customStyle="1" w:styleId="MediumGrid21">
    <w:name w:val="Medium Grid 21"/>
    <w:basedOn w:val="a1"/>
    <w:link w:val="MediumGrid2Char"/>
    <w:uiPriority w:val="1"/>
    <w:qFormat/>
    <w:rsid w:val="0046038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6038B"/>
    <w:rPr>
      <w:rFonts w:ascii="Times New Roman" w:eastAsia="SimSun" w:hAnsi="Times New Roman"/>
      <w:lang w:val="en-GB" w:eastAsia="en-US"/>
    </w:rPr>
  </w:style>
  <w:style w:type="paragraph" w:customStyle="1" w:styleId="xl63">
    <w:name w:val="xl63"/>
    <w:basedOn w:val="a1"/>
    <w:rsid w:val="0046038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6038B"/>
    <w:rPr>
      <w:rFonts w:ascii="Times New Roman" w:eastAsia="SimSun" w:hAnsi="Times New Roman"/>
      <w:lang w:val="en-GB" w:eastAsia="en-US"/>
    </w:rPr>
  </w:style>
  <w:style w:type="paragraph" w:customStyle="1" w:styleId="64">
    <w:name w:val="吹き出し6"/>
    <w:basedOn w:val="a1"/>
    <w:rsid w:val="0046038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6038B"/>
    <w:rPr>
      <w:rFonts w:ascii="Times New Roman" w:eastAsia="ＭＳ 明朝" w:hAnsi="Times New Roman"/>
      <w:lang w:val="en-GB" w:eastAsia="en-US"/>
    </w:rPr>
  </w:style>
  <w:style w:type="paragraph" w:customStyle="1" w:styleId="4c">
    <w:name w:val="図表番号4"/>
    <w:basedOn w:val="a1"/>
    <w:rsid w:val="0046038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6038B"/>
    <w:pPr>
      <w:ind w:left="851" w:hanging="284"/>
    </w:pPr>
  </w:style>
  <w:style w:type="paragraph" w:customStyle="1" w:styleId="4e">
    <w:name w:val="箇条書き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6038B"/>
    <w:pPr>
      <w:tabs>
        <w:tab w:val="clear" w:pos="644"/>
        <w:tab w:val="num" w:pos="1494"/>
      </w:tabs>
      <w:ind w:left="851" w:hanging="284"/>
    </w:pPr>
  </w:style>
  <w:style w:type="paragraph" w:customStyle="1" w:styleId="340">
    <w:name w:val="箇条書き 34"/>
    <w:basedOn w:val="241"/>
    <w:rsid w:val="0046038B"/>
    <w:pPr>
      <w:ind w:left="1135"/>
    </w:pPr>
  </w:style>
  <w:style w:type="paragraph" w:customStyle="1" w:styleId="242">
    <w:name w:val="一覧 24"/>
    <w:basedOn w:val="ac"/>
    <w:rsid w:val="0046038B"/>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6038B"/>
    <w:pPr>
      <w:ind w:left="1135"/>
    </w:pPr>
  </w:style>
  <w:style w:type="paragraph" w:customStyle="1" w:styleId="440">
    <w:name w:val="一覧 44"/>
    <w:basedOn w:val="341"/>
    <w:rsid w:val="0046038B"/>
    <w:pPr>
      <w:ind w:left="1418"/>
    </w:pPr>
  </w:style>
  <w:style w:type="paragraph" w:customStyle="1" w:styleId="540">
    <w:name w:val="一覧 54"/>
    <w:basedOn w:val="440"/>
    <w:rsid w:val="0046038B"/>
    <w:pPr>
      <w:ind w:left="1702"/>
    </w:pPr>
  </w:style>
  <w:style w:type="paragraph" w:customStyle="1" w:styleId="441">
    <w:name w:val="箇条書き 44"/>
    <w:basedOn w:val="340"/>
    <w:rsid w:val="0046038B"/>
    <w:pPr>
      <w:ind w:left="1418"/>
    </w:pPr>
  </w:style>
  <w:style w:type="paragraph" w:customStyle="1" w:styleId="541">
    <w:name w:val="箇条書き 54"/>
    <w:basedOn w:val="441"/>
    <w:rsid w:val="0046038B"/>
    <w:pPr>
      <w:ind w:left="1702"/>
    </w:pPr>
  </w:style>
  <w:style w:type="paragraph" w:customStyle="1" w:styleId="4f">
    <w:name w:val="コメント文字列4"/>
    <w:basedOn w:val="a1"/>
    <w:rsid w:val="0046038B"/>
    <w:pPr>
      <w:suppressAutoHyphens/>
    </w:pPr>
    <w:rPr>
      <w:rFonts w:eastAsia="ＭＳ 明朝" w:cs="CG Times (WN)"/>
      <w:lang w:eastAsia="ar-SA"/>
    </w:rPr>
  </w:style>
  <w:style w:type="paragraph" w:customStyle="1" w:styleId="4f0">
    <w:name w:val="コメント内容4"/>
    <w:basedOn w:val="4f"/>
    <w:next w:val="4f"/>
    <w:rsid w:val="0046038B"/>
    <w:rPr>
      <w:b/>
      <w:bCs/>
    </w:rPr>
  </w:style>
  <w:style w:type="paragraph" w:customStyle="1" w:styleId="4f1">
    <w:name w:val="見出しマップ4"/>
    <w:basedOn w:val="a1"/>
    <w:rsid w:val="0046038B"/>
    <w:pPr>
      <w:shd w:val="clear" w:color="auto" w:fill="000080"/>
      <w:suppressAutoHyphens/>
    </w:pPr>
    <w:rPr>
      <w:rFonts w:ascii="Tahoma" w:eastAsia="ＭＳ 明朝" w:hAnsi="Tahoma" w:cs="Tahoma"/>
      <w:lang w:eastAsia="ar-SA"/>
    </w:rPr>
  </w:style>
  <w:style w:type="paragraph" w:customStyle="1" w:styleId="4f2">
    <w:name w:val="書式なし4"/>
    <w:basedOn w:val="a1"/>
    <w:rsid w:val="0046038B"/>
    <w:pPr>
      <w:suppressAutoHyphens/>
    </w:pPr>
    <w:rPr>
      <w:rFonts w:ascii="Courier New" w:eastAsia="ＭＳ 明朝" w:hAnsi="Courier New" w:cs="CG Times (WN)"/>
      <w:lang w:val="nb-NO" w:eastAsia="ar-SA"/>
    </w:rPr>
  </w:style>
  <w:style w:type="paragraph" w:customStyle="1" w:styleId="Web4">
    <w:name w:val="標準 (Web)4"/>
    <w:basedOn w:val="a1"/>
    <w:rsid w:val="0046038B"/>
    <w:pPr>
      <w:suppressAutoHyphens/>
      <w:spacing w:before="100" w:after="100"/>
    </w:pPr>
    <w:rPr>
      <w:rFonts w:eastAsia="Arial Unicode MS" w:cs="CG Times (WN)"/>
      <w:sz w:val="24"/>
      <w:szCs w:val="24"/>
    </w:rPr>
  </w:style>
  <w:style w:type="paragraph" w:customStyle="1" w:styleId="243">
    <w:name w:val="本文インデント 24"/>
    <w:basedOn w:val="a1"/>
    <w:rsid w:val="0046038B"/>
    <w:pPr>
      <w:suppressAutoHyphens/>
      <w:ind w:left="567"/>
    </w:pPr>
    <w:rPr>
      <w:rFonts w:ascii="Arial" w:eastAsia="ＭＳ 明朝" w:hAnsi="Arial" w:cs="Arial"/>
      <w:lang w:eastAsia="ar-SA"/>
    </w:rPr>
  </w:style>
  <w:style w:type="paragraph" w:customStyle="1" w:styleId="4f3">
    <w:name w:val="標準インデント4"/>
    <w:basedOn w:val="a1"/>
    <w:rsid w:val="0046038B"/>
    <w:pPr>
      <w:suppressAutoHyphens/>
      <w:ind w:left="708"/>
    </w:pPr>
    <w:rPr>
      <w:rFonts w:eastAsia="ＭＳ 明朝" w:cs="CG Times (WN)"/>
      <w:lang w:eastAsia="ar-SA"/>
    </w:rPr>
  </w:style>
  <w:style w:type="paragraph" w:customStyle="1" w:styleId="4f4">
    <w:name w:val="記4"/>
    <w:basedOn w:val="a1"/>
    <w:next w:val="a1"/>
    <w:rsid w:val="0046038B"/>
    <w:pPr>
      <w:suppressAutoHyphens/>
    </w:pPr>
    <w:rPr>
      <w:rFonts w:eastAsia="ＭＳ 明朝" w:cs="CG Times (WN)"/>
      <w:lang w:eastAsia="ar-SA"/>
    </w:rPr>
  </w:style>
  <w:style w:type="paragraph" w:customStyle="1" w:styleId="HTML4">
    <w:name w:val="HTML 書式付き4"/>
    <w:basedOn w:val="a1"/>
    <w:rsid w:val="0046038B"/>
    <w:pPr>
      <w:suppressAutoHyphens/>
    </w:pPr>
    <w:rPr>
      <w:rFonts w:ascii="Courier New" w:eastAsia="ＭＳ 明朝" w:hAnsi="Courier New" w:cs="Courier New"/>
      <w:lang w:eastAsia="ar-SA"/>
    </w:rPr>
  </w:style>
  <w:style w:type="paragraph" w:customStyle="1" w:styleId="234">
    <w:name w:val="本文 23"/>
    <w:basedOn w:val="a1"/>
    <w:rsid w:val="0046038B"/>
    <w:pPr>
      <w:suppressAutoHyphens/>
      <w:spacing w:after="120"/>
    </w:pPr>
    <w:rPr>
      <w:rFonts w:eastAsia="ＭＳ 明朝" w:cs="CG Times (WN)"/>
      <w:lang w:eastAsia="ar-SA"/>
    </w:rPr>
  </w:style>
  <w:style w:type="paragraph" w:customStyle="1" w:styleId="332">
    <w:name w:val="本文 33"/>
    <w:basedOn w:val="a1"/>
    <w:rsid w:val="0046038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038B"/>
    <w:pPr>
      <w:suppressAutoHyphens/>
      <w:spacing w:after="120"/>
    </w:pPr>
    <w:rPr>
      <w:rFonts w:eastAsia="ＭＳ 明朝" w:cs="CG Times (WN)"/>
      <w:lang w:eastAsia="ar-SA"/>
    </w:rPr>
  </w:style>
  <w:style w:type="paragraph" w:customStyle="1" w:styleId="342">
    <w:name w:val="本文 34"/>
    <w:basedOn w:val="a1"/>
    <w:rsid w:val="0046038B"/>
    <w:pPr>
      <w:suppressAutoHyphens/>
      <w:spacing w:after="120"/>
    </w:pPr>
    <w:rPr>
      <w:rFonts w:eastAsia="ＭＳ 明朝" w:cs="CG Times (WN)"/>
      <w:lang w:eastAsia="ar-SA"/>
    </w:rPr>
  </w:style>
  <w:style w:type="paragraph" w:customStyle="1" w:styleId="tac1">
    <w:name w:val="tac"/>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6038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6038B"/>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6038B"/>
    <w:rPr>
      <w:i/>
      <w:iCs/>
      <w:color w:val="808080"/>
    </w:rPr>
  </w:style>
  <w:style w:type="character" w:styleId="2ff3">
    <w:name w:val="Intense Emphasis"/>
    <w:uiPriority w:val="21"/>
    <w:qFormat/>
    <w:rsid w:val="0046038B"/>
    <w:rPr>
      <w:b/>
      <w:bCs/>
      <w:i/>
      <w:iCs/>
      <w:color w:val="4F81BD"/>
    </w:rPr>
  </w:style>
  <w:style w:type="character" w:styleId="2ff4">
    <w:name w:val="Intense Reference"/>
    <w:uiPriority w:val="32"/>
    <w:qFormat/>
    <w:rsid w:val="0046038B"/>
    <w:rPr>
      <w:b/>
      <w:bCs/>
      <w:smallCaps/>
      <w:color w:val="C0504D"/>
      <w:spacing w:val="5"/>
      <w:u w:val="single"/>
    </w:rPr>
  </w:style>
  <w:style w:type="character" w:styleId="affffa">
    <w:name w:val="Book Title"/>
    <w:uiPriority w:val="33"/>
    <w:qFormat/>
    <w:rsid w:val="0046038B"/>
    <w:rPr>
      <w:b/>
      <w:bCs/>
      <w:smallCaps/>
      <w:spacing w:val="5"/>
    </w:rPr>
  </w:style>
  <w:style w:type="character" w:customStyle="1" w:styleId="Char3">
    <w:name w:val="批注主题 Char3"/>
    <w:locked/>
    <w:rsid w:val="0046038B"/>
    <w:rPr>
      <w:rFonts w:ascii="Times New Roman" w:eastAsia="ＭＳ 明朝" w:hAnsi="Times New Roman"/>
      <w:b/>
      <w:bCs/>
      <w:lang w:eastAsia="en-US"/>
    </w:rPr>
  </w:style>
  <w:style w:type="character" w:customStyle="1" w:styleId="CharChar11">
    <w:name w:val="Char Char11"/>
    <w:rsid w:val="0046038B"/>
    <w:rPr>
      <w:rFonts w:ascii="Tahoma" w:eastAsia="SimSun" w:hAnsi="Tahoma" w:cs="Tahoma" w:hint="default"/>
      <w:lang w:val="en-GB" w:eastAsia="en-US" w:bidi="ar-SA"/>
    </w:rPr>
  </w:style>
  <w:style w:type="character" w:customStyle="1" w:styleId="CharChar12">
    <w:name w:val="Char Char12"/>
    <w:rsid w:val="0046038B"/>
    <w:rPr>
      <w:lang w:val="en-GB" w:eastAsia="ja-JP" w:bidi="ar-SA"/>
    </w:rPr>
  </w:style>
  <w:style w:type="character" w:customStyle="1" w:styleId="CharChar241">
    <w:name w:val="Char Char241"/>
    <w:rsid w:val="0046038B"/>
    <w:rPr>
      <w:rFonts w:ascii="Arial" w:hAnsi="Arial" w:cs="Arial" w:hint="default"/>
      <w:sz w:val="36"/>
      <w:lang w:val="en-GB" w:eastAsia="en-US"/>
    </w:rPr>
  </w:style>
  <w:style w:type="character" w:customStyle="1" w:styleId="ENChar">
    <w:name w:val="EN Char"/>
    <w:rsid w:val="0046038B"/>
    <w:rPr>
      <w:rFonts w:ascii="Times New Roman" w:hAnsi="Times New Roman" w:cs="Times New Roman" w:hint="default"/>
      <w:color w:val="FF0000"/>
      <w:lang w:val="en-US" w:eastAsia="en-US"/>
    </w:rPr>
  </w:style>
  <w:style w:type="character" w:customStyle="1" w:styleId="ListChar3">
    <w:name w:val="List Char3"/>
    <w:rsid w:val="0046038B"/>
    <w:rPr>
      <w:rFonts w:ascii="Times New Roman" w:hAnsi="Times New Roman" w:cs="Times New Roman" w:hint="default"/>
      <w:lang w:val="en-GB" w:eastAsia="en-US"/>
    </w:rPr>
  </w:style>
  <w:style w:type="character" w:customStyle="1" w:styleId="Heading1Char2">
    <w:name w:val="Heading 1 Char2"/>
    <w:rsid w:val="0046038B"/>
    <w:rPr>
      <w:rFonts w:ascii="Arial" w:hAnsi="Arial" w:cs="Arial" w:hint="default"/>
      <w:sz w:val="36"/>
      <w:lang w:val="en-GB" w:eastAsia="en-US"/>
    </w:rPr>
  </w:style>
  <w:style w:type="character" w:customStyle="1" w:styleId="Char13">
    <w:name w:val="批注主题 Char1"/>
    <w:rsid w:val="0046038B"/>
    <w:rPr>
      <w:rFonts w:ascii="ＭＳ 明朝" w:eastAsia="ＭＳ 明朝" w:hAnsi="ＭＳ 明朝" w:hint="eastAsia"/>
      <w:b/>
      <w:bCs/>
      <w:lang w:val="en-GB"/>
    </w:rPr>
  </w:style>
  <w:style w:type="character" w:customStyle="1" w:styleId="EditorsNoteChar1">
    <w:name w:val="Editor's Note Char1"/>
    <w:rsid w:val="0046038B"/>
    <w:rPr>
      <w:rFonts w:ascii="Times New Roman" w:hAnsi="Times New Roman" w:cs="Times New Roman" w:hint="default"/>
      <w:color w:val="FF0000"/>
      <w:lang w:val="en-GB" w:eastAsia="en-US"/>
    </w:rPr>
  </w:style>
  <w:style w:type="character" w:customStyle="1" w:styleId="Char14">
    <w:name w:val="日期 Char1"/>
    <w:rsid w:val="0046038B"/>
    <w:rPr>
      <w:rFonts w:ascii="ＭＳ 明朝" w:eastAsia="ＭＳ 明朝" w:hAnsi="ＭＳ 明朝" w:hint="eastAsia"/>
      <w:lang w:val="en-GB"/>
    </w:rPr>
  </w:style>
  <w:style w:type="character" w:customStyle="1" w:styleId="FooterChar2">
    <w:name w:val="Footer Char2"/>
    <w:rsid w:val="0046038B"/>
    <w:rPr>
      <w:sz w:val="18"/>
      <w:szCs w:val="18"/>
    </w:rPr>
  </w:style>
  <w:style w:type="character" w:customStyle="1" w:styleId="Heading7Char3">
    <w:name w:val="Heading 7 Char3"/>
    <w:rsid w:val="0046038B"/>
    <w:rPr>
      <w:rFonts w:ascii="Arial" w:eastAsia="SimSun" w:hAnsi="Arial" w:cs="Times New Roman" w:hint="default"/>
      <w:kern w:val="0"/>
      <w:sz w:val="20"/>
      <w:szCs w:val="20"/>
      <w:lang w:val="en-GB" w:eastAsia="en-US"/>
    </w:rPr>
  </w:style>
  <w:style w:type="character" w:customStyle="1" w:styleId="Heading8Char3">
    <w:name w:val="Heading 8 Char3"/>
    <w:rsid w:val="0046038B"/>
    <w:rPr>
      <w:rFonts w:ascii="Arial" w:eastAsia="SimSun" w:hAnsi="Arial" w:cs="Times New Roman" w:hint="default"/>
      <w:kern w:val="0"/>
      <w:sz w:val="36"/>
      <w:szCs w:val="20"/>
      <w:lang w:val="en-GB" w:eastAsia="en-US"/>
    </w:rPr>
  </w:style>
  <w:style w:type="character" w:customStyle="1" w:styleId="Heading9Char2">
    <w:name w:val="Heading 9 Char2"/>
    <w:rsid w:val="0046038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6038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6038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6038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6038B"/>
    <w:rPr>
      <w:rFonts w:ascii="Courier New" w:eastAsia="SimSun" w:hAnsi="Courier New" w:cs="Times New Roman" w:hint="default"/>
      <w:kern w:val="0"/>
      <w:sz w:val="20"/>
      <w:szCs w:val="20"/>
      <w:lang w:val="nb-NO" w:eastAsia="ja-JP"/>
    </w:rPr>
  </w:style>
  <w:style w:type="character" w:customStyle="1" w:styleId="Titre3Car">
    <w:name w:val="Titre 3 Car"/>
    <w:rsid w:val="0046038B"/>
    <w:rPr>
      <w:rFonts w:ascii="Arial" w:hAnsi="Arial" w:cs="Arial" w:hint="default"/>
      <w:sz w:val="28"/>
      <w:szCs w:val="28"/>
      <w:lang w:val="en-GB" w:eastAsia="en-GB"/>
    </w:rPr>
  </w:style>
  <w:style w:type="character" w:customStyle="1" w:styleId="B3Char2">
    <w:name w:val="B3 Char2"/>
    <w:rsid w:val="0046038B"/>
    <w:rPr>
      <w:lang w:val="en-GB" w:eastAsia="en-GB"/>
    </w:rPr>
  </w:style>
  <w:style w:type="character" w:customStyle="1" w:styleId="H6Car">
    <w:name w:val="H6 Car"/>
    <w:rsid w:val="0046038B"/>
    <w:rPr>
      <w:rFonts w:ascii="Arial" w:hAnsi="Arial" w:cs="Arial" w:hint="default"/>
      <w:sz w:val="22"/>
      <w:lang w:val="en-GB"/>
    </w:rPr>
  </w:style>
  <w:style w:type="character" w:customStyle="1" w:styleId="TALZchn">
    <w:name w:val="TAL Zchn"/>
    <w:rsid w:val="0046038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038B"/>
    <w:rPr>
      <w:rFonts w:ascii="Arial" w:eastAsia="SimSun" w:hAnsi="Arial" w:cs="Arial" w:hint="default"/>
      <w:color w:val="0000FF"/>
      <w:kern w:val="2"/>
      <w:sz w:val="24"/>
      <w:szCs w:val="28"/>
      <w:lang w:val="en-GB" w:eastAsia="en-GB"/>
    </w:rPr>
  </w:style>
  <w:style w:type="character" w:customStyle="1" w:styleId="BodyText2Char3">
    <w:name w:val="Body Text 2 Char3"/>
    <w:rsid w:val="0046038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6038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038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038B"/>
    <w:rPr>
      <w:rFonts w:ascii="Arial" w:hAnsi="Arial" w:cs="Arial" w:hint="default"/>
      <w:sz w:val="28"/>
      <w:lang w:val="en-GB" w:eastAsia="en-US" w:bidi="ar-SA"/>
    </w:rPr>
  </w:style>
  <w:style w:type="character" w:customStyle="1" w:styleId="TFZchn">
    <w:name w:val="TF Zchn"/>
    <w:rsid w:val="0046038B"/>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038B"/>
    <w:rPr>
      <w:sz w:val="28"/>
      <w:lang w:val="en-GB" w:eastAsia="en-US"/>
    </w:rPr>
  </w:style>
  <w:style w:type="character" w:customStyle="1" w:styleId="apple-style-span">
    <w:name w:val="apple-style-span"/>
    <w:basedOn w:val="a2"/>
    <w:rsid w:val="0046038B"/>
  </w:style>
  <w:style w:type="character" w:customStyle="1" w:styleId="BodyTextIndentChar3">
    <w:name w:val="Body Text Indent Char3"/>
    <w:rsid w:val="0046038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6038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6038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038B"/>
    <w:rPr>
      <w:rFonts w:ascii="Arial" w:hAnsi="Arial" w:cs="Arial" w:hint="default"/>
      <w:sz w:val="24"/>
      <w:lang w:val="en-GB" w:eastAsia="en-US" w:bidi="ar-SA"/>
    </w:rPr>
  </w:style>
  <w:style w:type="character" w:customStyle="1" w:styleId="CharChar15">
    <w:name w:val="Char Char15"/>
    <w:rsid w:val="0046038B"/>
    <w:rPr>
      <w:rFonts w:ascii="Arial" w:hAnsi="Arial" w:cs="Arial" w:hint="default"/>
      <w:sz w:val="36"/>
      <w:lang w:val="en-GB"/>
    </w:rPr>
  </w:style>
  <w:style w:type="character" w:customStyle="1" w:styleId="mediumtext1">
    <w:name w:val="medium_text1"/>
    <w:rsid w:val="0046038B"/>
    <w:rPr>
      <w:sz w:val="18"/>
      <w:szCs w:val="18"/>
    </w:rPr>
  </w:style>
  <w:style w:type="character" w:customStyle="1" w:styleId="shorttext1">
    <w:name w:val="short_text1"/>
    <w:rsid w:val="004603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038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038B"/>
    <w:rPr>
      <w:rFonts w:ascii="Arial" w:hAnsi="Arial" w:cs="Arial" w:hint="default"/>
      <w:sz w:val="24"/>
      <w:szCs w:val="28"/>
      <w:lang w:val="en-GB" w:eastAsia="en-US"/>
    </w:rPr>
  </w:style>
  <w:style w:type="character" w:customStyle="1" w:styleId="CharChar18">
    <w:name w:val="Char Char18"/>
    <w:rsid w:val="0046038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038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038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038B"/>
    <w:rPr>
      <w:rFonts w:ascii="Arial" w:hAnsi="Arial" w:cs="Arial" w:hint="default"/>
      <w:sz w:val="24"/>
      <w:szCs w:val="28"/>
      <w:lang w:val="en-GB" w:eastAsia="en-GB" w:bidi="ar-SA"/>
    </w:rPr>
  </w:style>
  <w:style w:type="character" w:customStyle="1" w:styleId="Heading7Char2">
    <w:name w:val="Heading 7 Char2"/>
    <w:rsid w:val="0046038B"/>
    <w:rPr>
      <w:rFonts w:ascii="Arial" w:hAnsi="Arial" w:cs="Arial" w:hint="default"/>
      <w:lang w:val="en-GB" w:eastAsia="en-GB" w:bidi="ar-SA"/>
    </w:rPr>
  </w:style>
  <w:style w:type="character" w:customStyle="1" w:styleId="Heading8Char2">
    <w:name w:val="Heading 8 Char2"/>
    <w:rsid w:val="0046038B"/>
    <w:rPr>
      <w:rFonts w:ascii="Arial" w:hAnsi="Arial" w:cs="Arial" w:hint="default"/>
      <w:sz w:val="36"/>
      <w:lang w:val="en-GB" w:eastAsia="en-GB" w:bidi="ar-SA"/>
    </w:rPr>
  </w:style>
  <w:style w:type="character" w:customStyle="1" w:styleId="ListChar2">
    <w:name w:val="List Char2"/>
    <w:rsid w:val="0046038B"/>
    <w:rPr>
      <w:lang w:val="en-GB" w:eastAsia="en-GB" w:bidi="ar-SA"/>
    </w:rPr>
  </w:style>
  <w:style w:type="character" w:customStyle="1" w:styleId="PlainTextChar2">
    <w:name w:val="Plain Text Char2"/>
    <w:rsid w:val="0046038B"/>
    <w:rPr>
      <w:rFonts w:ascii="Courier New" w:hAnsi="Courier New" w:cs="Courier New" w:hint="default"/>
      <w:lang w:val="nb-NO" w:eastAsia="en-US" w:bidi="ar-SA"/>
    </w:rPr>
  </w:style>
  <w:style w:type="character" w:customStyle="1" w:styleId="CommentTextChar2">
    <w:name w:val="Comment Text Char2"/>
    <w:semiHidden/>
    <w:rsid w:val="0046038B"/>
    <w:rPr>
      <w:lang w:val="en-GB" w:eastAsia="en-US" w:bidi="ar-SA"/>
    </w:rPr>
  </w:style>
  <w:style w:type="character" w:customStyle="1" w:styleId="BodyText2Char2">
    <w:name w:val="Body Text 2 Char2"/>
    <w:rsid w:val="0046038B"/>
    <w:rPr>
      <w:lang w:val="en-GB" w:eastAsia="ja-JP" w:bidi="ar-SA"/>
    </w:rPr>
  </w:style>
  <w:style w:type="character" w:customStyle="1" w:styleId="BodyText3Char2">
    <w:name w:val="Body Text 3 Char2"/>
    <w:rsid w:val="004603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038B"/>
    <w:rPr>
      <w:rFonts w:ascii="Arial" w:eastAsia="SimSun" w:hAnsi="Arial" w:cs="Arial" w:hint="default"/>
      <w:sz w:val="32"/>
      <w:lang w:val="en-GB" w:eastAsia="en-US" w:bidi="ar-SA"/>
    </w:rPr>
  </w:style>
  <w:style w:type="character" w:customStyle="1" w:styleId="BodyTextIndentChar2">
    <w:name w:val="Body Text Indent Char2"/>
    <w:rsid w:val="0046038B"/>
    <w:rPr>
      <w:lang w:val="en-GB" w:eastAsia="en-US" w:bidi="ar-SA"/>
    </w:rPr>
  </w:style>
  <w:style w:type="character" w:customStyle="1" w:styleId="BodyTextIndent2Char2">
    <w:name w:val="Body Text Indent 2 Char2"/>
    <w:rsid w:val="0046038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038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038B"/>
    <w:rPr>
      <w:rFonts w:ascii="Arial" w:hAnsi="Arial" w:cs="Arial" w:hint="default"/>
      <w:sz w:val="28"/>
      <w:lang w:val="en-GB" w:eastAsia="en-GB" w:bidi="ar-SA"/>
    </w:rPr>
  </w:style>
  <w:style w:type="character" w:customStyle="1" w:styleId="CarCar9">
    <w:name w:val="Car Car9"/>
    <w:rsid w:val="0046038B"/>
    <w:rPr>
      <w:rFonts w:ascii="Arial" w:hAnsi="Arial" w:cs="Arial" w:hint="default"/>
      <w:lang w:val="en-GB" w:eastAsia="ja-JP" w:bidi="ar-SA"/>
    </w:rPr>
  </w:style>
  <w:style w:type="character" w:customStyle="1" w:styleId="Heading9Char1">
    <w:name w:val="Heading 9 Char1"/>
    <w:rsid w:val="0046038B"/>
    <w:rPr>
      <w:rFonts w:ascii="Arial" w:hAnsi="Arial" w:cs="Arial" w:hint="default"/>
      <w:sz w:val="36"/>
      <w:lang w:val="en-GB" w:eastAsia="en-GB" w:bidi="ar-SA"/>
    </w:rPr>
  </w:style>
  <w:style w:type="character" w:customStyle="1" w:styleId="FooterChar1">
    <w:name w:val="Footer Char1"/>
    <w:rsid w:val="0046038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6038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038B"/>
    <w:rPr>
      <w:rFonts w:ascii="Arial" w:hAnsi="Arial" w:cs="Arial" w:hint="default"/>
      <w:sz w:val="28"/>
      <w:lang w:val="en-GB" w:eastAsia="ja-JP" w:bidi="ar-SA"/>
    </w:rPr>
  </w:style>
  <w:style w:type="character" w:customStyle="1" w:styleId="Heading7Char1">
    <w:name w:val="Heading 7 Char1"/>
    <w:rsid w:val="0046038B"/>
    <w:rPr>
      <w:rFonts w:ascii="Arial" w:hAnsi="Arial" w:cs="Arial" w:hint="default"/>
      <w:lang w:val="en-GB" w:eastAsia="ja-JP" w:bidi="ar-SA"/>
    </w:rPr>
  </w:style>
  <w:style w:type="character" w:customStyle="1" w:styleId="Heading8Char1">
    <w:name w:val="Heading 8 Char1"/>
    <w:rsid w:val="0046038B"/>
    <w:rPr>
      <w:rFonts w:ascii="Arial" w:hAnsi="Arial" w:cs="Arial" w:hint="default"/>
      <w:sz w:val="36"/>
      <w:lang w:val="en-GB" w:eastAsia="ja-JP" w:bidi="ar-SA"/>
    </w:rPr>
  </w:style>
  <w:style w:type="character" w:customStyle="1" w:styleId="ListChar1">
    <w:name w:val="List Char1"/>
    <w:rsid w:val="0046038B"/>
    <w:rPr>
      <w:lang w:val="en-GB" w:eastAsia="ja-JP" w:bidi="ar-SA"/>
    </w:rPr>
  </w:style>
  <w:style w:type="character" w:customStyle="1" w:styleId="PlainTextChar1">
    <w:name w:val="Plain Text Char1"/>
    <w:rsid w:val="0046038B"/>
    <w:rPr>
      <w:rFonts w:ascii="Courier New" w:hAnsi="Courier New" w:cs="Courier New" w:hint="default"/>
      <w:lang w:val="nb-NO" w:eastAsia="en-US" w:bidi="ar-SA"/>
    </w:rPr>
  </w:style>
  <w:style w:type="character" w:customStyle="1" w:styleId="CommentTextChar1">
    <w:name w:val="Comment Text Char1"/>
    <w:semiHidden/>
    <w:rsid w:val="0046038B"/>
    <w:rPr>
      <w:lang w:val="en-GB" w:eastAsia="en-US" w:bidi="ar-SA"/>
    </w:rPr>
  </w:style>
  <w:style w:type="character" w:customStyle="1" w:styleId="Absatz-Standardschriftart">
    <w:name w:val="Absatz-Standardschriftart"/>
    <w:rsid w:val="0046038B"/>
  </w:style>
  <w:style w:type="character" w:customStyle="1" w:styleId="WW-Absatz-Standardschriftart">
    <w:name w:val="WW-Absatz-Standardschriftart"/>
    <w:rsid w:val="0046038B"/>
  </w:style>
  <w:style w:type="character" w:customStyle="1" w:styleId="WW8Num1z0">
    <w:name w:val="WW8Num1z0"/>
    <w:rsid w:val="0046038B"/>
    <w:rPr>
      <w:rFonts w:ascii="Symbol" w:hAnsi="Symbol" w:hint="default"/>
    </w:rPr>
  </w:style>
  <w:style w:type="character" w:customStyle="1" w:styleId="WW8Num5z0">
    <w:name w:val="WW8Num5z0"/>
    <w:rsid w:val="0046038B"/>
    <w:rPr>
      <w:rFonts w:ascii="Times New Roman" w:eastAsia="ＭＳ 明朝" w:hAnsi="Times New Roman" w:cs="Times New Roman" w:hint="default"/>
    </w:rPr>
  </w:style>
  <w:style w:type="character" w:customStyle="1" w:styleId="WW8Num5z1">
    <w:name w:val="WW8Num5z1"/>
    <w:rsid w:val="0046038B"/>
    <w:rPr>
      <w:rFonts w:ascii="Courier New" w:hAnsi="Courier New" w:cs="Courier New" w:hint="default"/>
    </w:rPr>
  </w:style>
  <w:style w:type="character" w:customStyle="1" w:styleId="WW8Num5z2">
    <w:name w:val="WW8Num5z2"/>
    <w:rsid w:val="0046038B"/>
    <w:rPr>
      <w:rFonts w:ascii="Wingdings" w:hAnsi="Wingdings" w:hint="default"/>
    </w:rPr>
  </w:style>
  <w:style w:type="character" w:customStyle="1" w:styleId="WW8Num5z3">
    <w:name w:val="WW8Num5z3"/>
    <w:rsid w:val="0046038B"/>
    <w:rPr>
      <w:rFonts w:ascii="Symbol" w:hAnsi="Symbol" w:hint="default"/>
    </w:rPr>
  </w:style>
  <w:style w:type="character" w:customStyle="1" w:styleId="WW8Num6z0">
    <w:name w:val="WW8Num6z0"/>
    <w:rsid w:val="0046038B"/>
    <w:rPr>
      <w:rFonts w:ascii="Arial" w:eastAsia="ＭＳ 明朝" w:hAnsi="Arial" w:cs="Arial" w:hint="default"/>
    </w:rPr>
  </w:style>
  <w:style w:type="character" w:customStyle="1" w:styleId="WW8Num6z1">
    <w:name w:val="WW8Num6z1"/>
    <w:rsid w:val="0046038B"/>
    <w:rPr>
      <w:rFonts w:ascii="Courier New" w:hAnsi="Courier New" w:cs="Courier New" w:hint="default"/>
    </w:rPr>
  </w:style>
  <w:style w:type="character" w:customStyle="1" w:styleId="WW8Num6z2">
    <w:name w:val="WW8Num6z2"/>
    <w:rsid w:val="0046038B"/>
    <w:rPr>
      <w:rFonts w:ascii="Wingdings" w:hAnsi="Wingdings" w:hint="default"/>
    </w:rPr>
  </w:style>
  <w:style w:type="character" w:customStyle="1" w:styleId="WW8Num6z3">
    <w:name w:val="WW8Num6z3"/>
    <w:rsid w:val="0046038B"/>
    <w:rPr>
      <w:rFonts w:ascii="Symbol" w:hAnsi="Symbol" w:hint="default"/>
    </w:rPr>
  </w:style>
  <w:style w:type="character" w:customStyle="1" w:styleId="WW8Num9z0">
    <w:name w:val="WW8Num9z0"/>
    <w:rsid w:val="0046038B"/>
    <w:rPr>
      <w:rFonts w:ascii="Times New Roman" w:eastAsia="ＭＳ 明朝" w:hAnsi="Times New Roman" w:cs="Times New Roman" w:hint="default"/>
    </w:rPr>
  </w:style>
  <w:style w:type="character" w:customStyle="1" w:styleId="WW8Num9z1">
    <w:name w:val="WW8Num9z1"/>
    <w:rsid w:val="0046038B"/>
    <w:rPr>
      <w:rFonts w:ascii="Courier New" w:hAnsi="Courier New" w:cs="Courier New" w:hint="default"/>
    </w:rPr>
  </w:style>
  <w:style w:type="character" w:customStyle="1" w:styleId="WW8Num9z2">
    <w:name w:val="WW8Num9z2"/>
    <w:rsid w:val="0046038B"/>
    <w:rPr>
      <w:rFonts w:ascii="Wingdings" w:hAnsi="Wingdings" w:hint="default"/>
    </w:rPr>
  </w:style>
  <w:style w:type="character" w:customStyle="1" w:styleId="WW8Num9z3">
    <w:name w:val="WW8Num9z3"/>
    <w:rsid w:val="0046038B"/>
    <w:rPr>
      <w:rFonts w:ascii="Symbol" w:hAnsi="Symbol" w:hint="default"/>
    </w:rPr>
  </w:style>
  <w:style w:type="character" w:customStyle="1" w:styleId="WW8Num11z0">
    <w:name w:val="WW8Num11z0"/>
    <w:rsid w:val="0046038B"/>
    <w:rPr>
      <w:rFonts w:ascii="Times New Roman" w:eastAsia="ＭＳ 明朝" w:hAnsi="Times New Roman" w:cs="Times New Roman" w:hint="default"/>
    </w:rPr>
  </w:style>
  <w:style w:type="character" w:customStyle="1" w:styleId="WW8Num11z1">
    <w:name w:val="WW8Num11z1"/>
    <w:rsid w:val="0046038B"/>
    <w:rPr>
      <w:rFonts w:ascii="Courier New" w:hAnsi="Courier New" w:cs="Courier New" w:hint="default"/>
    </w:rPr>
  </w:style>
  <w:style w:type="character" w:customStyle="1" w:styleId="WW8Num11z2">
    <w:name w:val="WW8Num11z2"/>
    <w:rsid w:val="0046038B"/>
    <w:rPr>
      <w:rFonts w:ascii="Wingdings" w:hAnsi="Wingdings" w:hint="default"/>
    </w:rPr>
  </w:style>
  <w:style w:type="character" w:customStyle="1" w:styleId="WW8Num11z3">
    <w:name w:val="WW8Num11z3"/>
    <w:rsid w:val="0046038B"/>
    <w:rPr>
      <w:rFonts w:ascii="Symbol" w:hAnsi="Symbol" w:hint="default"/>
    </w:rPr>
  </w:style>
  <w:style w:type="character" w:customStyle="1" w:styleId="WW8Num15z0">
    <w:name w:val="WW8Num15z0"/>
    <w:rsid w:val="0046038B"/>
    <w:rPr>
      <w:rFonts w:ascii="Times New Roman" w:eastAsia="Times New Roman" w:hAnsi="Times New Roman" w:cs="Times New Roman" w:hint="default"/>
    </w:rPr>
  </w:style>
  <w:style w:type="character" w:customStyle="1" w:styleId="WW8Num15z1">
    <w:name w:val="WW8Num15z1"/>
    <w:rsid w:val="0046038B"/>
    <w:rPr>
      <w:rFonts w:ascii="Courier New" w:hAnsi="Courier New" w:cs="Courier New" w:hint="default"/>
    </w:rPr>
  </w:style>
  <w:style w:type="character" w:customStyle="1" w:styleId="WW8Num15z2">
    <w:name w:val="WW8Num15z2"/>
    <w:rsid w:val="0046038B"/>
    <w:rPr>
      <w:rFonts w:ascii="Wingdings" w:hAnsi="Wingdings" w:hint="default"/>
    </w:rPr>
  </w:style>
  <w:style w:type="character" w:customStyle="1" w:styleId="WW8Num15z3">
    <w:name w:val="WW8Num15z3"/>
    <w:rsid w:val="0046038B"/>
    <w:rPr>
      <w:rFonts w:ascii="Symbol" w:hAnsi="Symbol" w:hint="default"/>
    </w:rPr>
  </w:style>
  <w:style w:type="character" w:customStyle="1" w:styleId="WW8Num16z0">
    <w:name w:val="WW8Num16z0"/>
    <w:rsid w:val="0046038B"/>
    <w:rPr>
      <w:rFonts w:ascii="Times New Roman" w:eastAsia="ＭＳ 明朝" w:hAnsi="Times New Roman" w:cs="Times New Roman" w:hint="default"/>
    </w:rPr>
  </w:style>
  <w:style w:type="character" w:customStyle="1" w:styleId="WW8Num16z1">
    <w:name w:val="WW8Num16z1"/>
    <w:rsid w:val="0046038B"/>
    <w:rPr>
      <w:rFonts w:ascii="Courier New" w:hAnsi="Courier New" w:cs="Courier New" w:hint="default"/>
    </w:rPr>
  </w:style>
  <w:style w:type="character" w:customStyle="1" w:styleId="WW8Num16z2">
    <w:name w:val="WW8Num16z2"/>
    <w:rsid w:val="0046038B"/>
    <w:rPr>
      <w:rFonts w:ascii="Wingdings" w:hAnsi="Wingdings" w:hint="default"/>
    </w:rPr>
  </w:style>
  <w:style w:type="character" w:customStyle="1" w:styleId="WW8Num16z3">
    <w:name w:val="WW8Num16z3"/>
    <w:rsid w:val="0046038B"/>
    <w:rPr>
      <w:rFonts w:ascii="Symbol" w:hAnsi="Symbol" w:hint="default"/>
    </w:rPr>
  </w:style>
  <w:style w:type="character" w:customStyle="1" w:styleId="WW8Num18z0">
    <w:name w:val="WW8Num18z0"/>
    <w:rsid w:val="0046038B"/>
    <w:rPr>
      <w:rFonts w:ascii="Times New Roman" w:eastAsia="Times New Roman" w:hAnsi="Times New Roman" w:cs="Times New Roman" w:hint="default"/>
    </w:rPr>
  </w:style>
  <w:style w:type="character" w:customStyle="1" w:styleId="WW8Num18z1">
    <w:name w:val="WW8Num18z1"/>
    <w:rsid w:val="0046038B"/>
    <w:rPr>
      <w:rFonts w:ascii="Courier New" w:hAnsi="Courier New" w:cs="Courier New" w:hint="default"/>
    </w:rPr>
  </w:style>
  <w:style w:type="character" w:customStyle="1" w:styleId="WW8Num18z2">
    <w:name w:val="WW8Num18z2"/>
    <w:rsid w:val="0046038B"/>
    <w:rPr>
      <w:rFonts w:ascii="Wingdings" w:hAnsi="Wingdings" w:hint="default"/>
    </w:rPr>
  </w:style>
  <w:style w:type="character" w:customStyle="1" w:styleId="WW8Num18z3">
    <w:name w:val="WW8Num18z3"/>
    <w:rsid w:val="0046038B"/>
    <w:rPr>
      <w:rFonts w:ascii="Symbol" w:hAnsi="Symbol" w:hint="default"/>
    </w:rPr>
  </w:style>
  <w:style w:type="character" w:customStyle="1" w:styleId="WW8Num19z0">
    <w:name w:val="WW8Num19z0"/>
    <w:rsid w:val="0046038B"/>
    <w:rPr>
      <w:rFonts w:ascii="Times New Roman" w:eastAsia="ＭＳ 明朝" w:hAnsi="Times New Roman" w:cs="Times New Roman" w:hint="default"/>
    </w:rPr>
  </w:style>
  <w:style w:type="character" w:customStyle="1" w:styleId="WW8Num19z1">
    <w:name w:val="WW8Num19z1"/>
    <w:rsid w:val="0046038B"/>
    <w:rPr>
      <w:rFonts w:ascii="Wingdings" w:hAnsi="Wingdings" w:hint="default"/>
    </w:rPr>
  </w:style>
  <w:style w:type="character" w:customStyle="1" w:styleId="WW8Num25z0">
    <w:name w:val="WW8Num25z0"/>
    <w:rsid w:val="0046038B"/>
    <w:rPr>
      <w:rFonts w:ascii="Arial" w:eastAsia="SimSun" w:hAnsi="Arial" w:cs="Arial" w:hint="default"/>
    </w:rPr>
  </w:style>
  <w:style w:type="character" w:customStyle="1" w:styleId="WW8Num25z1">
    <w:name w:val="WW8Num25z1"/>
    <w:rsid w:val="0046038B"/>
    <w:rPr>
      <w:rFonts w:ascii="Wingdings" w:hAnsi="Wingdings" w:hint="default"/>
    </w:rPr>
  </w:style>
  <w:style w:type="character" w:customStyle="1" w:styleId="WW8Num28z0">
    <w:name w:val="WW8Num28z0"/>
    <w:rsid w:val="0046038B"/>
    <w:rPr>
      <w:rFonts w:ascii="Times New Roman" w:eastAsia="ＭＳ 明朝" w:hAnsi="Times New Roman" w:cs="Times New Roman" w:hint="default"/>
    </w:rPr>
  </w:style>
  <w:style w:type="character" w:customStyle="1" w:styleId="WW8Num28z1">
    <w:name w:val="WW8Num28z1"/>
    <w:rsid w:val="0046038B"/>
    <w:rPr>
      <w:rFonts w:ascii="Courier New" w:hAnsi="Courier New" w:cs="Courier New" w:hint="default"/>
    </w:rPr>
  </w:style>
  <w:style w:type="character" w:customStyle="1" w:styleId="WW8Num28z2">
    <w:name w:val="WW8Num28z2"/>
    <w:rsid w:val="0046038B"/>
    <w:rPr>
      <w:rFonts w:ascii="Wingdings" w:hAnsi="Wingdings" w:hint="default"/>
    </w:rPr>
  </w:style>
  <w:style w:type="character" w:customStyle="1" w:styleId="WW8Num28z3">
    <w:name w:val="WW8Num28z3"/>
    <w:rsid w:val="0046038B"/>
    <w:rPr>
      <w:rFonts w:ascii="Symbol" w:hAnsi="Symbol" w:hint="default"/>
    </w:rPr>
  </w:style>
  <w:style w:type="character" w:customStyle="1" w:styleId="WW8Num32z0">
    <w:name w:val="WW8Num32z0"/>
    <w:rsid w:val="0046038B"/>
    <w:rPr>
      <w:rFonts w:ascii="Times New Roman" w:eastAsia="Times New Roman" w:hAnsi="Times New Roman" w:cs="Times New Roman" w:hint="default"/>
    </w:rPr>
  </w:style>
  <w:style w:type="character" w:customStyle="1" w:styleId="WW8Num32z1">
    <w:name w:val="WW8Num32z1"/>
    <w:rsid w:val="0046038B"/>
    <w:rPr>
      <w:rFonts w:ascii="Courier New" w:hAnsi="Courier New" w:cs="Courier New" w:hint="default"/>
    </w:rPr>
  </w:style>
  <w:style w:type="character" w:customStyle="1" w:styleId="WW8Num32z2">
    <w:name w:val="WW8Num32z2"/>
    <w:rsid w:val="0046038B"/>
    <w:rPr>
      <w:rFonts w:ascii="Wingdings" w:hAnsi="Wingdings" w:hint="default"/>
    </w:rPr>
  </w:style>
  <w:style w:type="character" w:customStyle="1" w:styleId="WW8Num32z3">
    <w:name w:val="WW8Num32z3"/>
    <w:rsid w:val="0046038B"/>
    <w:rPr>
      <w:rFonts w:ascii="Symbol" w:hAnsi="Symbol" w:hint="default"/>
    </w:rPr>
  </w:style>
  <w:style w:type="character" w:customStyle="1" w:styleId="WW8Num34z0">
    <w:name w:val="WW8Num34z0"/>
    <w:rsid w:val="0046038B"/>
    <w:rPr>
      <w:rFonts w:ascii="Times New Roman" w:eastAsia="SimSun" w:hAnsi="Times New Roman" w:cs="Times New Roman" w:hint="default"/>
    </w:rPr>
  </w:style>
  <w:style w:type="character" w:customStyle="1" w:styleId="WW8Num34z1">
    <w:name w:val="WW8Num34z1"/>
    <w:rsid w:val="0046038B"/>
    <w:rPr>
      <w:rFonts w:ascii="Wingdings" w:hAnsi="Wingdings" w:hint="default"/>
    </w:rPr>
  </w:style>
  <w:style w:type="character" w:customStyle="1" w:styleId="WW8Num35z0">
    <w:name w:val="WW8Num35z0"/>
    <w:rsid w:val="0046038B"/>
    <w:rPr>
      <w:rFonts w:ascii="Times New Roman" w:eastAsia="SimSun" w:hAnsi="Times New Roman" w:cs="Times New Roman" w:hint="default"/>
    </w:rPr>
  </w:style>
  <w:style w:type="character" w:customStyle="1" w:styleId="WW8Num35z1">
    <w:name w:val="WW8Num35z1"/>
    <w:rsid w:val="0046038B"/>
    <w:rPr>
      <w:rFonts w:ascii="Wingdings" w:hAnsi="Wingdings" w:hint="default"/>
    </w:rPr>
  </w:style>
  <w:style w:type="character" w:customStyle="1" w:styleId="WW8Num36z0">
    <w:name w:val="WW8Num36z0"/>
    <w:rsid w:val="0046038B"/>
    <w:rPr>
      <w:rFonts w:ascii="Times New Roman" w:eastAsia="SimSun" w:hAnsi="Times New Roman" w:cs="Times New Roman" w:hint="default"/>
    </w:rPr>
  </w:style>
  <w:style w:type="character" w:customStyle="1" w:styleId="WW8Num36z1">
    <w:name w:val="WW8Num36z1"/>
    <w:rsid w:val="0046038B"/>
    <w:rPr>
      <w:rFonts w:ascii="Wingdings" w:hAnsi="Wingdings" w:hint="default"/>
    </w:rPr>
  </w:style>
  <w:style w:type="character" w:customStyle="1" w:styleId="WW8Num39z0">
    <w:name w:val="WW8Num39z0"/>
    <w:rsid w:val="0046038B"/>
    <w:rPr>
      <w:rFonts w:ascii="Times New Roman" w:eastAsia="SimSun" w:hAnsi="Times New Roman" w:cs="Times New Roman" w:hint="default"/>
    </w:rPr>
  </w:style>
  <w:style w:type="character" w:customStyle="1" w:styleId="WW8Num39z1">
    <w:name w:val="WW8Num39z1"/>
    <w:rsid w:val="0046038B"/>
    <w:rPr>
      <w:rFonts w:ascii="Wingdings" w:hAnsi="Wingdings" w:hint="default"/>
    </w:rPr>
  </w:style>
  <w:style w:type="character" w:customStyle="1" w:styleId="WW8NumSt1z0">
    <w:name w:val="WW8NumSt1z0"/>
    <w:rsid w:val="0046038B"/>
    <w:rPr>
      <w:rFonts w:ascii="Symbol" w:hAnsi="Symbol" w:hint="default"/>
    </w:rPr>
  </w:style>
  <w:style w:type="character" w:customStyle="1" w:styleId="WW8NumSt18z0">
    <w:name w:val="WW8NumSt18z0"/>
    <w:rsid w:val="0046038B"/>
    <w:rPr>
      <w:rFonts w:ascii="Geneva" w:hAnsi="Geneva" w:hint="default"/>
    </w:rPr>
  </w:style>
  <w:style w:type="character" w:customStyle="1" w:styleId="1fa">
    <w:name w:val="段落フォント1"/>
    <w:rsid w:val="0046038B"/>
  </w:style>
  <w:style w:type="character" w:customStyle="1" w:styleId="affffb">
    <w:name w:val="脚注番号"/>
    <w:rsid w:val="0046038B"/>
    <w:rPr>
      <w:b/>
      <w:bCs w:val="0"/>
      <w:position w:val="3"/>
      <w:sz w:val="16"/>
    </w:rPr>
  </w:style>
  <w:style w:type="character" w:customStyle="1" w:styleId="1fb">
    <w:name w:val="コメント参照1"/>
    <w:rsid w:val="0046038B"/>
    <w:rPr>
      <w:sz w:val="16"/>
    </w:rPr>
  </w:style>
  <w:style w:type="character" w:customStyle="1" w:styleId="H1">
    <w:name w:val="H1 (文字)"/>
    <w:rsid w:val="0046038B"/>
    <w:rPr>
      <w:rFonts w:ascii="Arial" w:eastAsia="ＭＳ 明朝" w:hAnsi="Arial" w:cs="Arial" w:hint="default"/>
      <w:sz w:val="36"/>
      <w:lang w:val="en-GB" w:eastAsia="ar-SA" w:bidi="ar-SA"/>
    </w:rPr>
  </w:style>
  <w:style w:type="character" w:customStyle="1" w:styleId="Head2A">
    <w:name w:val="Head2A (文字)"/>
    <w:rsid w:val="0046038B"/>
    <w:rPr>
      <w:rFonts w:ascii="Arial" w:eastAsia="ＭＳ 明朝" w:hAnsi="Arial" w:cs="Arial" w:hint="default"/>
      <w:sz w:val="32"/>
      <w:lang w:val="en-GB" w:eastAsia="ar-SA" w:bidi="ar-SA"/>
    </w:rPr>
  </w:style>
  <w:style w:type="character" w:customStyle="1" w:styleId="Underrubrik2">
    <w:name w:val="Underrubrik2 (文字)"/>
    <w:rsid w:val="0046038B"/>
    <w:rPr>
      <w:rFonts w:ascii="Arial" w:eastAsia="ＭＳ 明朝" w:hAnsi="Arial" w:cs="Arial" w:hint="default"/>
      <w:sz w:val="28"/>
      <w:lang w:val="en-GB" w:eastAsia="ar-SA" w:bidi="ar-SA"/>
    </w:rPr>
  </w:style>
  <w:style w:type="character" w:customStyle="1" w:styleId="h4">
    <w:name w:val="h4 (文字)"/>
    <w:rsid w:val="0046038B"/>
    <w:rPr>
      <w:rFonts w:ascii="Arial" w:eastAsia="ＭＳ 明朝" w:hAnsi="Arial" w:cs="Arial" w:hint="default"/>
      <w:color w:val="0000FF"/>
      <w:kern w:val="2"/>
      <w:sz w:val="24"/>
      <w:szCs w:val="28"/>
      <w:lang w:val="en-GB" w:eastAsia="ar-SA" w:bidi="ar-SA"/>
    </w:rPr>
  </w:style>
  <w:style w:type="character" w:customStyle="1" w:styleId="M5">
    <w:name w:val="M5 (文字)"/>
    <w:rsid w:val="0046038B"/>
    <w:rPr>
      <w:rFonts w:ascii="Arial" w:eastAsia="ＭＳ 明朝" w:hAnsi="Arial" w:cs="Arial" w:hint="default"/>
      <w:sz w:val="22"/>
      <w:lang w:val="en-GB" w:eastAsia="ar-SA" w:bidi="ar-SA"/>
    </w:rPr>
  </w:style>
  <w:style w:type="character" w:customStyle="1" w:styleId="T1">
    <w:name w:val="T1 (文字)"/>
    <w:rsid w:val="0046038B"/>
    <w:rPr>
      <w:rFonts w:ascii="Arial" w:eastAsia="ＭＳ 明朝" w:hAnsi="Arial" w:cs="Arial" w:hint="default"/>
      <w:lang w:val="en-GB" w:eastAsia="ar-SA" w:bidi="ar-SA"/>
    </w:rPr>
  </w:style>
  <w:style w:type="character" w:customStyle="1" w:styleId="82">
    <w:name w:val="(文字) (文字)8"/>
    <w:rsid w:val="0046038B"/>
    <w:rPr>
      <w:rFonts w:ascii="Arial" w:eastAsia="ＭＳ 明朝" w:hAnsi="Arial" w:cs="Arial" w:hint="default"/>
      <w:lang w:val="en-GB" w:eastAsia="ar-SA" w:bidi="ar-SA"/>
    </w:rPr>
  </w:style>
  <w:style w:type="character" w:customStyle="1" w:styleId="73">
    <w:name w:val="(文字) (文字)7"/>
    <w:rsid w:val="0046038B"/>
    <w:rPr>
      <w:rFonts w:ascii="Arial" w:eastAsia="ＭＳ 明朝" w:hAnsi="Arial" w:cs="Arial" w:hint="default"/>
      <w:sz w:val="36"/>
      <w:lang w:val="en-GB" w:eastAsia="ar-SA" w:bidi="ar-SA"/>
    </w:rPr>
  </w:style>
  <w:style w:type="character" w:customStyle="1" w:styleId="headerodd">
    <w:name w:val="header odd (文字)"/>
    <w:rsid w:val="0046038B"/>
    <w:rPr>
      <w:rFonts w:ascii="Arial" w:eastAsia="ＭＳ 明朝" w:hAnsi="Arial" w:cs="Arial" w:hint="default"/>
      <w:b/>
      <w:bCs w:val="0"/>
      <w:sz w:val="18"/>
      <w:lang w:val="en-GB" w:eastAsia="ar-SA" w:bidi="ar-SA"/>
    </w:rPr>
  </w:style>
  <w:style w:type="character" w:customStyle="1" w:styleId="footnotetext1">
    <w:name w:val="footnote text1 (文字)"/>
    <w:rsid w:val="0046038B"/>
    <w:rPr>
      <w:rFonts w:ascii="ＭＳ 明朝" w:eastAsia="ＭＳ 明朝" w:hAnsi="ＭＳ 明朝" w:hint="eastAsia"/>
      <w:sz w:val="16"/>
      <w:lang w:val="en-GB" w:eastAsia="ar-SA" w:bidi="ar-SA"/>
    </w:rPr>
  </w:style>
  <w:style w:type="character" w:customStyle="1" w:styleId="65">
    <w:name w:val="(文字) (文字)6"/>
    <w:rsid w:val="0046038B"/>
    <w:rPr>
      <w:rFonts w:ascii="ＭＳ 明朝" w:eastAsia="ＭＳ 明朝" w:hAnsi="ＭＳ 明朝" w:hint="eastAsia"/>
      <w:lang w:val="en-GB" w:eastAsia="ar-SA" w:bidi="ar-SA"/>
    </w:rPr>
  </w:style>
  <w:style w:type="character" w:customStyle="1" w:styleId="cap">
    <w:name w:val="cap (文字)"/>
    <w:rsid w:val="0046038B"/>
    <w:rPr>
      <w:rFonts w:ascii="ＭＳ 明朝" w:eastAsia="ＭＳ 明朝" w:hAnsi="ＭＳ 明朝" w:hint="eastAsia"/>
      <w:b/>
      <w:bCs w:val="0"/>
      <w:lang w:val="en-GB" w:eastAsia="ar-SA" w:bidi="ar-SA"/>
    </w:rPr>
  </w:style>
  <w:style w:type="character" w:customStyle="1" w:styleId="58">
    <w:name w:val="(文字) (文字)5"/>
    <w:rsid w:val="0046038B"/>
    <w:rPr>
      <w:rFonts w:ascii="Courier New" w:eastAsia="ＭＳ 明朝" w:hAnsi="Courier New" w:cs="Courier New" w:hint="default"/>
      <w:lang w:val="nb-NO" w:eastAsia="ar-SA" w:bidi="ar-SA"/>
    </w:rPr>
  </w:style>
  <w:style w:type="character" w:customStyle="1" w:styleId="bt">
    <w:name w:val="bt (文字)"/>
    <w:rsid w:val="0046038B"/>
    <w:rPr>
      <w:rFonts w:ascii="ＭＳ 明朝" w:eastAsia="ＭＳ 明朝" w:hAnsi="ＭＳ 明朝" w:hint="eastAsia"/>
      <w:lang w:val="en-GB" w:eastAsia="ar-SA" w:bidi="ar-SA"/>
    </w:rPr>
  </w:style>
  <w:style w:type="character" w:customStyle="1" w:styleId="affffc">
    <w:name w:val="番号付け記号"/>
    <w:rsid w:val="0046038B"/>
  </w:style>
  <w:style w:type="character" w:customStyle="1" w:styleId="WW8Num27z0">
    <w:name w:val="WW8Num27z0"/>
    <w:rsid w:val="0046038B"/>
    <w:rPr>
      <w:rFonts w:ascii="Arial" w:eastAsia="Times New Roman" w:hAnsi="Arial" w:cs="Arial" w:hint="default"/>
    </w:rPr>
  </w:style>
  <w:style w:type="character" w:customStyle="1" w:styleId="WW8Num27z1">
    <w:name w:val="WW8Num27z1"/>
    <w:rsid w:val="0046038B"/>
    <w:rPr>
      <w:rFonts w:ascii="Courier New" w:hAnsi="Courier New" w:cs="Courier New" w:hint="default"/>
    </w:rPr>
  </w:style>
  <w:style w:type="character" w:customStyle="1" w:styleId="WW8Num27z2">
    <w:name w:val="WW8Num27z2"/>
    <w:rsid w:val="0046038B"/>
    <w:rPr>
      <w:rFonts w:ascii="Wingdings" w:hAnsi="Wingdings" w:hint="default"/>
    </w:rPr>
  </w:style>
  <w:style w:type="character" w:customStyle="1" w:styleId="WW8Num27z3">
    <w:name w:val="WW8Num27z3"/>
    <w:rsid w:val="0046038B"/>
    <w:rPr>
      <w:rFonts w:ascii="Symbol" w:hAnsi="Symbol" w:hint="default"/>
    </w:rPr>
  </w:style>
  <w:style w:type="character" w:customStyle="1" w:styleId="WW8Num29z0">
    <w:name w:val="WW8Num29z0"/>
    <w:rsid w:val="0046038B"/>
    <w:rPr>
      <w:rFonts w:ascii="Times New Roman" w:eastAsia="ＭＳ 明朝" w:hAnsi="Times New Roman" w:cs="Times New Roman" w:hint="default"/>
    </w:rPr>
  </w:style>
  <w:style w:type="character" w:customStyle="1" w:styleId="WW8Num29z1">
    <w:name w:val="WW8Num29z1"/>
    <w:rsid w:val="0046038B"/>
    <w:rPr>
      <w:rFonts w:ascii="Courier New" w:hAnsi="Courier New" w:cs="Courier New" w:hint="default"/>
    </w:rPr>
  </w:style>
  <w:style w:type="character" w:customStyle="1" w:styleId="WW8Num29z2">
    <w:name w:val="WW8Num29z2"/>
    <w:rsid w:val="0046038B"/>
    <w:rPr>
      <w:rFonts w:ascii="Wingdings" w:hAnsi="Wingdings" w:hint="default"/>
    </w:rPr>
  </w:style>
  <w:style w:type="character" w:customStyle="1" w:styleId="WW8Num29z3">
    <w:name w:val="WW8Num29z3"/>
    <w:rsid w:val="0046038B"/>
    <w:rPr>
      <w:rFonts w:ascii="Symbol" w:hAnsi="Symbol" w:hint="default"/>
    </w:rPr>
  </w:style>
  <w:style w:type="character" w:customStyle="1" w:styleId="WW8Num31z0">
    <w:name w:val="WW8Num31z0"/>
    <w:rsid w:val="0046038B"/>
    <w:rPr>
      <w:rFonts w:ascii="Symbol" w:hAnsi="Symbol" w:hint="default"/>
    </w:rPr>
  </w:style>
  <w:style w:type="character" w:customStyle="1" w:styleId="WW8Num31z1">
    <w:name w:val="WW8Num31z1"/>
    <w:rsid w:val="0046038B"/>
    <w:rPr>
      <w:rFonts w:ascii="Courier New" w:hAnsi="Courier New" w:cs="Courier New" w:hint="default"/>
    </w:rPr>
  </w:style>
  <w:style w:type="character" w:customStyle="1" w:styleId="WW8Num31z2">
    <w:name w:val="WW8Num31z2"/>
    <w:rsid w:val="0046038B"/>
    <w:rPr>
      <w:rFonts w:ascii="Wingdings" w:hAnsi="Wingdings" w:hint="default"/>
    </w:rPr>
  </w:style>
  <w:style w:type="character" w:customStyle="1" w:styleId="WW8Num34z2">
    <w:name w:val="WW8Num34z2"/>
    <w:rsid w:val="0046038B"/>
    <w:rPr>
      <w:rFonts w:ascii="Wingdings" w:hAnsi="Wingdings" w:hint="default"/>
    </w:rPr>
  </w:style>
  <w:style w:type="character" w:customStyle="1" w:styleId="WW8Num34z3">
    <w:name w:val="WW8Num34z3"/>
    <w:rsid w:val="0046038B"/>
    <w:rPr>
      <w:rFonts w:ascii="Symbol" w:hAnsi="Symbol" w:hint="default"/>
    </w:rPr>
  </w:style>
  <w:style w:type="character" w:customStyle="1" w:styleId="WW8Num37z0">
    <w:name w:val="WW8Num37z0"/>
    <w:rsid w:val="0046038B"/>
    <w:rPr>
      <w:rFonts w:ascii="Times New Roman" w:eastAsia="SimSun" w:hAnsi="Times New Roman" w:cs="Times New Roman" w:hint="default"/>
    </w:rPr>
  </w:style>
  <w:style w:type="character" w:customStyle="1" w:styleId="WW8Num37z1">
    <w:name w:val="WW8Num37z1"/>
    <w:rsid w:val="0046038B"/>
    <w:rPr>
      <w:rFonts w:ascii="Wingdings" w:hAnsi="Wingdings" w:hint="default"/>
    </w:rPr>
  </w:style>
  <w:style w:type="character" w:customStyle="1" w:styleId="WW8Num38z0">
    <w:name w:val="WW8Num38z0"/>
    <w:rsid w:val="0046038B"/>
    <w:rPr>
      <w:rFonts w:ascii="Times New Roman" w:eastAsia="SimSun" w:hAnsi="Times New Roman" w:cs="Times New Roman" w:hint="default"/>
    </w:rPr>
  </w:style>
  <w:style w:type="character" w:customStyle="1" w:styleId="WW8Num38z1">
    <w:name w:val="WW8Num38z1"/>
    <w:rsid w:val="0046038B"/>
    <w:rPr>
      <w:rFonts w:ascii="Wingdings" w:hAnsi="Wingdings" w:hint="default"/>
    </w:rPr>
  </w:style>
  <w:style w:type="character" w:customStyle="1" w:styleId="WW8Num41z0">
    <w:name w:val="WW8Num41z0"/>
    <w:rsid w:val="0046038B"/>
    <w:rPr>
      <w:rFonts w:ascii="Times New Roman" w:eastAsia="SimSun" w:hAnsi="Times New Roman" w:cs="Times New Roman" w:hint="default"/>
    </w:rPr>
  </w:style>
  <w:style w:type="character" w:customStyle="1" w:styleId="WW8Num41z1">
    <w:name w:val="WW8Num41z1"/>
    <w:rsid w:val="0046038B"/>
    <w:rPr>
      <w:rFonts w:ascii="Wingdings" w:hAnsi="Wingdings" w:hint="default"/>
    </w:rPr>
  </w:style>
  <w:style w:type="character" w:customStyle="1" w:styleId="WW8NumSt20z0">
    <w:name w:val="WW8NumSt20z0"/>
    <w:rsid w:val="0046038B"/>
    <w:rPr>
      <w:rFonts w:ascii="Geneva" w:hAnsi="Geneva" w:hint="default"/>
    </w:rPr>
  </w:style>
  <w:style w:type="character" w:customStyle="1" w:styleId="DefaultParagraphFont1">
    <w:name w:val="Default Paragraph Font1"/>
    <w:rsid w:val="0046038B"/>
  </w:style>
  <w:style w:type="character" w:customStyle="1" w:styleId="CommentReference1">
    <w:name w:val="Comment Reference1"/>
    <w:rsid w:val="0046038B"/>
    <w:rPr>
      <w:sz w:val="16"/>
    </w:rPr>
  </w:style>
  <w:style w:type="character" w:customStyle="1" w:styleId="CharChar22">
    <w:name w:val="Char Char22"/>
    <w:rsid w:val="0046038B"/>
    <w:rPr>
      <w:rFonts w:ascii="Arial" w:hAnsi="Arial" w:cs="Arial" w:hint="default"/>
      <w:lang w:val="en-GB"/>
    </w:rPr>
  </w:style>
  <w:style w:type="character" w:customStyle="1" w:styleId="h4CharChar">
    <w:name w:val="h4 Char Char"/>
    <w:rsid w:val="0046038B"/>
    <w:rPr>
      <w:rFonts w:ascii="Arial" w:hAnsi="Arial" w:cs="Arial" w:hint="default"/>
      <w:sz w:val="24"/>
      <w:lang w:val="en-GB" w:eastAsia="ja-JP" w:bidi="ar-SA"/>
    </w:rPr>
  </w:style>
  <w:style w:type="character" w:customStyle="1" w:styleId="FigureCaption1">
    <w:name w:val="Figure Caption1"/>
    <w:aliases w:val="fc Char1,Figure Caption Char Char"/>
    <w:rsid w:val="0046038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038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038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038B"/>
    <w:rPr>
      <w:lang w:val="en-GB" w:eastAsia="ja-JP" w:bidi="ar-SA"/>
    </w:rPr>
  </w:style>
  <w:style w:type="character" w:customStyle="1" w:styleId="CarCar10">
    <w:name w:val="Car Car10"/>
    <w:rsid w:val="0046038B"/>
    <w:rPr>
      <w:rFonts w:ascii="Arial" w:hAnsi="Arial" w:cs="Arial" w:hint="default"/>
      <w:lang w:val="en-GB" w:eastAsia="ja-JP" w:bidi="ar-SA"/>
    </w:rPr>
  </w:style>
  <w:style w:type="character" w:customStyle="1" w:styleId="CharChar23">
    <w:name w:val="Char Char23"/>
    <w:rsid w:val="0046038B"/>
    <w:rPr>
      <w:rFonts w:ascii="Arial" w:hAnsi="Arial" w:cs="Arial" w:hint="default"/>
      <w:lang w:val="en-GB" w:eastAsia="en-US"/>
    </w:rPr>
  </w:style>
  <w:style w:type="character" w:customStyle="1" w:styleId="EmailStyle97">
    <w:name w:val="EmailStyle97"/>
    <w:semiHidden/>
    <w:rsid w:val="0046038B"/>
    <w:rPr>
      <w:rFonts w:ascii="Arial" w:hAnsi="Arial" w:cs="Arial" w:hint="default"/>
      <w:color w:val="auto"/>
      <w:sz w:val="20"/>
      <w:szCs w:val="20"/>
    </w:rPr>
  </w:style>
  <w:style w:type="character" w:customStyle="1" w:styleId="THC">
    <w:name w:val="TH C"/>
    <w:rsid w:val="0046038B"/>
    <w:rPr>
      <w:rFonts w:ascii="Arial" w:eastAsia="ＭＳ 明朝" w:hAnsi="Arial" w:cs="Arial" w:hint="default"/>
      <w:b/>
      <w:bCs/>
      <w:lang w:val="en-GB" w:eastAsia="ja-JP"/>
    </w:rPr>
  </w:style>
  <w:style w:type="character" w:customStyle="1" w:styleId="B1C">
    <w:name w:val="B1 C"/>
    <w:rsid w:val="0046038B"/>
    <w:rPr>
      <w:lang w:val="en-GB" w:eastAsia="en-US" w:bidi="ar-SA"/>
    </w:rPr>
  </w:style>
  <w:style w:type="character" w:customStyle="1" w:styleId="Heading4C">
    <w:name w:val="Heading 4 C"/>
    <w:rsid w:val="0046038B"/>
    <w:rPr>
      <w:rFonts w:ascii="Arial" w:hAnsi="Arial" w:cs="Arial" w:hint="default"/>
      <w:sz w:val="24"/>
      <w:szCs w:val="28"/>
      <w:lang w:val="en-GB" w:eastAsia="en-US" w:bidi="ar-SA"/>
    </w:rPr>
  </w:style>
  <w:style w:type="character" w:customStyle="1" w:styleId="Titre3">
    <w:name w:val="Titre 3"/>
    <w:rsid w:val="0046038B"/>
    <w:rPr>
      <w:rFonts w:ascii="Arial" w:hAnsi="Arial" w:cs="Arial" w:hint="default"/>
      <w:sz w:val="28"/>
      <w:szCs w:val="28"/>
      <w:lang w:val="en-GB" w:eastAsia="en-GB"/>
    </w:rPr>
  </w:style>
  <w:style w:type="character" w:customStyle="1" w:styleId="B3c">
    <w:name w:val="B3 c"/>
    <w:rsid w:val="0046038B"/>
    <w:rPr>
      <w:lang w:val="en-GB" w:eastAsia="en-GB"/>
    </w:rPr>
  </w:style>
  <w:style w:type="character" w:customStyle="1" w:styleId="B2C">
    <w:name w:val="B2 C"/>
    <w:rsid w:val="0046038B"/>
    <w:rPr>
      <w:lang w:val="en-GB" w:eastAsia="en-GB"/>
    </w:rPr>
  </w:style>
  <w:style w:type="character" w:customStyle="1" w:styleId="H6C">
    <w:name w:val="H6 C"/>
    <w:rsid w:val="0046038B"/>
    <w:rPr>
      <w:rFonts w:ascii="Arial" w:eastAsia="Times New Roman" w:hAnsi="Arial" w:cs="Arial" w:hint="default"/>
      <w:sz w:val="22"/>
      <w:lang w:eastAsia="en-US"/>
    </w:rPr>
  </w:style>
  <w:style w:type="character" w:customStyle="1" w:styleId="h51">
    <w:name w:val="h5 1"/>
    <w:rsid w:val="0046038B"/>
    <w:rPr>
      <w:rFonts w:ascii="Arial" w:eastAsia="ＭＳ 明朝" w:hAnsi="Arial" w:cs="Arial" w:hint="default"/>
      <w:sz w:val="22"/>
      <w:lang w:val="en-GB" w:eastAsia="en-US" w:bidi="ar-SA"/>
    </w:rPr>
  </w:style>
  <w:style w:type="character" w:customStyle="1" w:styleId="st1">
    <w:name w:val="st1"/>
    <w:rsid w:val="0046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038B"/>
    <w:rPr>
      <w:rFonts w:ascii="Arial" w:hAnsi="Arial" w:cs="Arial" w:hint="default"/>
      <w:sz w:val="24"/>
      <w:szCs w:val="28"/>
      <w:lang w:val="en-GB" w:eastAsia="en-US"/>
    </w:rPr>
  </w:style>
  <w:style w:type="character" w:customStyle="1" w:styleId="T1Char5">
    <w:name w:val="T1 Char5"/>
    <w:aliases w:val="Header 6 Char Char5"/>
    <w:rsid w:val="0046038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038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6038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038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038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038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038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038B"/>
    <w:rPr>
      <w:rFonts w:ascii="Arial" w:eastAsia="ＭＳ 明朝" w:hAnsi="Arial" w:cs="Arial" w:hint="default"/>
      <w:sz w:val="22"/>
      <w:lang w:val="en-GB" w:eastAsia="en-US" w:bidi="ar-SA"/>
    </w:rPr>
  </w:style>
  <w:style w:type="character" w:customStyle="1" w:styleId="T1Car">
    <w:name w:val="T1 Car"/>
    <w:aliases w:val="Header 6 Car Car"/>
    <w:rsid w:val="0046038B"/>
    <w:rPr>
      <w:rFonts w:ascii="Arial" w:eastAsia="ＭＳ 明朝" w:hAnsi="Arial" w:cs="Arial" w:hint="default"/>
      <w:lang w:val="en-GB" w:eastAsia="en-US" w:bidi="ar-SA"/>
    </w:rPr>
  </w:style>
  <w:style w:type="character" w:customStyle="1" w:styleId="CarCar4">
    <w:name w:val="Car Car4"/>
    <w:rsid w:val="0046038B"/>
    <w:rPr>
      <w:rFonts w:ascii="Arial" w:eastAsia="ＭＳ 明朝" w:hAnsi="Arial" w:cs="Arial" w:hint="default"/>
      <w:lang w:val="en-GB" w:eastAsia="en-US" w:bidi="ar-SA"/>
    </w:rPr>
  </w:style>
  <w:style w:type="character" w:customStyle="1" w:styleId="CarCar8">
    <w:name w:val="Car Car8"/>
    <w:rsid w:val="0046038B"/>
    <w:rPr>
      <w:rFonts w:ascii="Arial" w:eastAsia="ＭＳ 明朝" w:hAnsi="Arial" w:cs="Arial" w:hint="default"/>
      <w:sz w:val="36"/>
      <w:lang w:val="en-GB" w:eastAsia="en-US" w:bidi="ar-SA"/>
    </w:rPr>
  </w:style>
  <w:style w:type="character" w:customStyle="1" w:styleId="CarCar3">
    <w:name w:val="Car Car3"/>
    <w:rsid w:val="0046038B"/>
    <w:rPr>
      <w:rFonts w:ascii="Arial" w:eastAsia="ＭＳ 明朝" w:hAnsi="Arial" w:cs="Arial" w:hint="default"/>
      <w:sz w:val="36"/>
      <w:lang w:val="en-GB" w:eastAsia="en-US" w:bidi="ar-SA"/>
    </w:rPr>
  </w:style>
  <w:style w:type="character" w:customStyle="1" w:styleId="CarCar7">
    <w:name w:val="Car Car7"/>
    <w:rsid w:val="0046038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038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038B"/>
    <w:rPr>
      <w:b/>
      <w:bCs w:val="0"/>
      <w:lang w:val="en-GB" w:eastAsia="ja-JP" w:bidi="ar-SA"/>
    </w:rPr>
  </w:style>
  <w:style w:type="character" w:customStyle="1" w:styleId="CarCar6">
    <w:name w:val="Car Car6"/>
    <w:rsid w:val="0046038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038B"/>
    <w:rPr>
      <w:lang w:val="en-GB" w:eastAsia="ja-JP" w:bidi="ar-SA"/>
    </w:rPr>
  </w:style>
  <w:style w:type="character" w:customStyle="1" w:styleId="T1Char6">
    <w:name w:val="T1 Char6"/>
    <w:aliases w:val="Header 6 Char Char6"/>
    <w:rsid w:val="0046038B"/>
  </w:style>
  <w:style w:type="character" w:customStyle="1" w:styleId="capChar5">
    <w:name w:val="cap Char5"/>
    <w:aliases w:val="cap Char Char5,Caption Char Char4,Caption Char1 Char Char4,cap Char Char1 Char4,Caption Char Char1 Char Char4,cap Char2 Char Char Char4"/>
    <w:rsid w:val="0046038B"/>
    <w:rPr>
      <w:b/>
      <w:bCs w:val="0"/>
      <w:lang w:val="en-GB" w:eastAsia="en-US" w:bidi="ar-SA"/>
    </w:rPr>
  </w:style>
  <w:style w:type="character" w:customStyle="1" w:styleId="Head2AZchn">
    <w:name w:val="Head2A Zchn"/>
    <w:aliases w:val="2 Zchn,H2 Zchn,h2 Zchn,DO NOT USE_h2 Zchn,h21 Zchn,UNDERRUBRIK 1-2 Zchn Zchn"/>
    <w:rsid w:val="0046038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038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038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6038B"/>
    <w:rPr>
      <w:rFonts w:ascii="Arial" w:hAnsi="Arial" w:cs="Arial" w:hint="default"/>
      <w:sz w:val="22"/>
      <w:lang w:val="en-GB" w:eastAsia="en-GB" w:bidi="ar-SA"/>
    </w:rPr>
  </w:style>
  <w:style w:type="character" w:customStyle="1" w:styleId="T1Zchn">
    <w:name w:val="T1 Zchn"/>
    <w:aliases w:val="Header 6 Zchn Zchn"/>
    <w:rsid w:val="0046038B"/>
  </w:style>
  <w:style w:type="character" w:customStyle="1" w:styleId="capChar3">
    <w:name w:val="cap Char3"/>
    <w:aliases w:val="cap Char Char3,Caption Char Char2,Caption Char1 Char Char2,cap Char Char1 Char2,Caption Char Char1 Char Char2,cap Char2 Char Char Char2"/>
    <w:rsid w:val="0046038B"/>
    <w:rPr>
      <w:rFonts w:ascii="Times New Roman" w:eastAsia="Batang" w:hAnsi="Times New Roman" w:cs="Times New Roman" w:hint="default"/>
      <w:b/>
      <w:bCs w:val="0"/>
      <w:lang w:val="en-GB"/>
    </w:rPr>
  </w:style>
  <w:style w:type="character" w:customStyle="1" w:styleId="Heading6Char2">
    <w:name w:val="Heading 6 Char2"/>
    <w:rsid w:val="0046038B"/>
  </w:style>
  <w:style w:type="character" w:customStyle="1" w:styleId="capChar4">
    <w:name w:val="cap Char4"/>
    <w:aliases w:val="cap Char Char4,Caption Char Char3,Caption Char1 Char Char3,cap Char Char1 Char3,Caption Char Char1 Char Char3,cap Char2 Char Char Char3"/>
    <w:rsid w:val="0046038B"/>
    <w:rPr>
      <w:rFonts w:ascii="Times New Roman" w:eastAsia="ＭＳ 明朝" w:hAnsi="Times New Roman" w:cs="Times New Roman" w:hint="default"/>
      <w:b/>
      <w:bCs w:val="0"/>
      <w:lang w:val="en-GB"/>
    </w:rPr>
  </w:style>
  <w:style w:type="character" w:customStyle="1" w:styleId="T1Char8">
    <w:name w:val="T1 Char8"/>
    <w:aliases w:val="Header 6 Char Char7"/>
    <w:rsid w:val="0046038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038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038B"/>
    <w:rPr>
      <w:rFonts w:ascii="Arial" w:hAnsi="Arial" w:cs="Arial" w:hint="default"/>
      <w:sz w:val="24"/>
      <w:szCs w:val="28"/>
      <w:lang w:val="en-GB" w:eastAsia="en-US"/>
    </w:rPr>
  </w:style>
  <w:style w:type="character" w:customStyle="1" w:styleId="T1Char7">
    <w:name w:val="T1 Char7"/>
    <w:aliases w:val="Header 6 Char Char8"/>
    <w:rsid w:val="0046038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038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038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038B"/>
    <w:rPr>
      <w:rFonts w:ascii="Arial" w:hAnsi="Arial" w:cs="Arial" w:hint="default"/>
      <w:sz w:val="24"/>
      <w:szCs w:val="24"/>
      <w:lang w:val="en-GB" w:eastAsia="en-US" w:bidi="he-IL"/>
    </w:rPr>
  </w:style>
  <w:style w:type="character" w:customStyle="1" w:styleId="T1Char9">
    <w:name w:val="T1 Char9"/>
    <w:aliases w:val="Header 6 Char Char9"/>
    <w:rsid w:val="0046038B"/>
    <w:rPr>
      <w:rFonts w:ascii="Arial" w:hAnsi="Arial" w:cs="Arial" w:hint="default"/>
      <w:lang w:val="en-GB" w:eastAsia="en-US" w:bidi="he-IL"/>
    </w:rPr>
  </w:style>
  <w:style w:type="character" w:customStyle="1" w:styleId="CharChar210">
    <w:name w:val="Char Char210"/>
    <w:rsid w:val="0046038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038B"/>
    <w:rPr>
      <w:b/>
      <w:bCs w:val="0"/>
      <w:lang w:val="en-GB" w:eastAsia="en-US" w:bidi="ar-SA"/>
    </w:rPr>
  </w:style>
  <w:style w:type="character" w:customStyle="1" w:styleId="CharChar13">
    <w:name w:val="Char Char13"/>
    <w:semiHidden/>
    <w:rsid w:val="0046038B"/>
    <w:rPr>
      <w:rFonts w:ascii="SimSun" w:eastAsia="SimSun" w:hAnsi="SimSun" w:hint="eastAsia"/>
      <w:lang w:val="en-GB" w:eastAsia="en-US" w:bidi="ar-SA"/>
    </w:rPr>
  </w:style>
  <w:style w:type="character" w:customStyle="1" w:styleId="Absatz-Standardschriftart1">
    <w:name w:val="Absatz-Standardschriftart1"/>
    <w:rsid w:val="0046038B"/>
  </w:style>
  <w:style w:type="character" w:customStyle="1" w:styleId="Absatz-Standardschriftart2">
    <w:name w:val="Absatz-Standardschriftart2"/>
    <w:rsid w:val="0046038B"/>
  </w:style>
  <w:style w:type="character" w:customStyle="1" w:styleId="313">
    <w:name w:val="(文字) (文字)31"/>
    <w:rsid w:val="0046038B"/>
    <w:rPr>
      <w:rFonts w:ascii="ＭＳ 明朝" w:eastAsia="ＭＳ 明朝" w:hAnsi="ＭＳ 明朝" w:hint="eastAsia"/>
      <w:lang w:val="en-GB" w:eastAsia="ar-SA" w:bidi="ar-SA"/>
    </w:rPr>
  </w:style>
  <w:style w:type="character" w:customStyle="1" w:styleId="110">
    <w:name w:val="(文字) (文字)11"/>
    <w:rsid w:val="0046038B"/>
    <w:rPr>
      <w:rFonts w:ascii="ＭＳ 明朝" w:eastAsia="ＭＳ 明朝" w:hAnsi="ＭＳ 明朝" w:hint="eastAsia"/>
      <w:lang w:val="en-GB" w:eastAsia="ar-SA" w:bidi="ar-SA"/>
    </w:rPr>
  </w:style>
  <w:style w:type="character" w:customStyle="1" w:styleId="Absatz-Standardschriftart3">
    <w:name w:val="Absatz-Standardschriftart3"/>
    <w:rsid w:val="0046038B"/>
  </w:style>
  <w:style w:type="character" w:customStyle="1" w:styleId="hps">
    <w:name w:val="hps"/>
    <w:rsid w:val="0046038B"/>
  </w:style>
  <w:style w:type="character" w:customStyle="1" w:styleId="1fc">
    <w:name w:val="書式なし (文字)1"/>
    <w:rsid w:val="0046038B"/>
    <w:rPr>
      <w:rFonts w:ascii="ＭＳ 明朝" w:eastAsia="ＭＳ 明朝" w:hAnsi="Courier New" w:cs="Courier New" w:hint="eastAsia"/>
      <w:sz w:val="21"/>
      <w:szCs w:val="21"/>
      <w:lang w:val="en-GB" w:eastAsia="en-US"/>
    </w:rPr>
  </w:style>
  <w:style w:type="character" w:customStyle="1" w:styleId="1fd">
    <w:name w:val="文末脚注文字列 (文字)1"/>
    <w:rsid w:val="0046038B"/>
    <w:rPr>
      <w:rFonts w:ascii="Times New Roman" w:hAnsi="Times New Roman" w:cs="Times New Roman" w:hint="default"/>
      <w:lang w:val="en-GB" w:eastAsia="en-US"/>
    </w:rPr>
  </w:style>
  <w:style w:type="character" w:customStyle="1" w:styleId="8Char1">
    <w:name w:val="标题 8 Char1"/>
    <w:rsid w:val="0046038B"/>
    <w:rPr>
      <w:rFonts w:ascii="Arial" w:hAnsi="Arial" w:cs="Arial" w:hint="default"/>
      <w:sz w:val="36"/>
      <w:lang w:val="en-GB" w:eastAsia="en-US" w:bidi="ar-SA"/>
    </w:rPr>
  </w:style>
  <w:style w:type="character" w:customStyle="1" w:styleId="Char15">
    <w:name w:val="批注文字 Char1"/>
    <w:rsid w:val="0046038B"/>
    <w:rPr>
      <w:rFonts w:ascii="SimSun" w:eastAsia="SimSun" w:hAnsi="SimSun" w:hint="eastAsia"/>
      <w:lang w:eastAsia="en-US"/>
    </w:rPr>
  </w:style>
  <w:style w:type="character" w:customStyle="1" w:styleId="Char2">
    <w:name w:val="批注主题 Char2"/>
    <w:rsid w:val="0046038B"/>
    <w:rPr>
      <w:rFonts w:ascii="SimSun" w:eastAsia="SimSun" w:hAnsi="SimSun" w:hint="eastAsia"/>
      <w:b/>
      <w:bCs/>
      <w:lang w:eastAsia="en-US"/>
    </w:rPr>
  </w:style>
  <w:style w:type="character" w:customStyle="1" w:styleId="Char16">
    <w:name w:val="注释标题 Char1"/>
    <w:rsid w:val="0046038B"/>
    <w:rPr>
      <w:rFonts w:ascii="ＭＳ 明朝" w:eastAsia="ＭＳ 明朝" w:hAnsi="ＭＳ 明朝" w:hint="eastAsia"/>
      <w:lang w:eastAsia="en-US"/>
    </w:rPr>
  </w:style>
  <w:style w:type="character" w:customStyle="1" w:styleId="9Char1">
    <w:name w:val="标题 9 Char1"/>
    <w:rsid w:val="0046038B"/>
    <w:rPr>
      <w:rFonts w:ascii="Arial" w:hAnsi="Arial" w:cs="Arial" w:hint="default"/>
      <w:sz w:val="36"/>
      <w:lang w:val="en-GB"/>
    </w:rPr>
  </w:style>
  <w:style w:type="character" w:customStyle="1" w:styleId="Char17">
    <w:name w:val="文档结构图 Char1"/>
    <w:semiHidden/>
    <w:rsid w:val="0046038B"/>
    <w:rPr>
      <w:rFonts w:ascii="Tahoma" w:hAnsi="Tahoma" w:cs="Tahoma" w:hint="default"/>
      <w:shd w:val="clear" w:color="auto" w:fill="000080"/>
      <w:lang w:val="en-GB"/>
    </w:rPr>
  </w:style>
  <w:style w:type="character" w:customStyle="1" w:styleId="Char18">
    <w:name w:val="纯文本 Char1"/>
    <w:rsid w:val="0046038B"/>
    <w:rPr>
      <w:rFonts w:ascii="Courier New" w:eastAsia="SimSun" w:hAnsi="Courier New" w:cs="Courier New" w:hint="default"/>
      <w:lang w:val="nb-NO"/>
    </w:rPr>
  </w:style>
  <w:style w:type="character" w:customStyle="1" w:styleId="Char19">
    <w:name w:val="批注框文本 Char1"/>
    <w:uiPriority w:val="99"/>
    <w:rsid w:val="0046038B"/>
    <w:rPr>
      <w:rFonts w:ascii="Tahoma" w:hAnsi="Tahoma" w:cs="Tahoma" w:hint="default"/>
      <w:sz w:val="16"/>
      <w:szCs w:val="16"/>
      <w:lang w:val="en-GB"/>
    </w:rPr>
  </w:style>
  <w:style w:type="character" w:customStyle="1" w:styleId="Char1a">
    <w:name w:val="尾注文本 Char1"/>
    <w:rsid w:val="0046038B"/>
    <w:rPr>
      <w:rFonts w:ascii="SimSun" w:eastAsia="SimSun" w:hAnsi="SimSun" w:hint="eastAsia"/>
      <w:lang w:val="en-GB"/>
    </w:rPr>
  </w:style>
  <w:style w:type="character" w:customStyle="1" w:styleId="Char1b">
    <w:name w:val="正文文本缩进 Char1"/>
    <w:rsid w:val="0046038B"/>
    <w:rPr>
      <w:rFonts w:ascii="Batang" w:eastAsia="Batang" w:hAnsi="Batang" w:hint="eastAsia"/>
      <w:lang w:val="en-GB"/>
    </w:rPr>
  </w:style>
  <w:style w:type="character" w:customStyle="1" w:styleId="2Char1">
    <w:name w:val="正文文本 2 Char1"/>
    <w:rsid w:val="0046038B"/>
    <w:rPr>
      <w:rFonts w:ascii="CG Times (WN)" w:eastAsia="Malgun Gothic" w:hAnsi="CG Times (WN)" w:hint="default"/>
      <w:i/>
      <w:iCs w:val="0"/>
      <w:lang w:val="en-GB" w:eastAsia="ko-KR"/>
    </w:rPr>
  </w:style>
  <w:style w:type="character" w:customStyle="1" w:styleId="3Char1">
    <w:name w:val="正文文本 3 Char1"/>
    <w:rsid w:val="0046038B"/>
    <w:rPr>
      <w:rFonts w:ascii="CG Times (WN)" w:eastAsia="Osaka" w:hAnsi="CG Times (WN)" w:hint="default"/>
      <w:color w:val="000000"/>
      <w:lang w:val="en-GB" w:eastAsia="ko-KR"/>
    </w:rPr>
  </w:style>
  <w:style w:type="character" w:customStyle="1" w:styleId="2Char10">
    <w:name w:val="正文文本缩进 2 Char1"/>
    <w:rsid w:val="0046038B"/>
    <w:rPr>
      <w:rFonts w:ascii="CG Times (WN)" w:eastAsia="ＭＳ 明朝" w:hAnsi="CG Times (WN)" w:hint="default"/>
      <w:lang w:val="en-GB"/>
    </w:rPr>
  </w:style>
  <w:style w:type="character" w:customStyle="1" w:styleId="HTMLChar1">
    <w:name w:val="HTML 预设格式 Char1"/>
    <w:rsid w:val="0046038B"/>
    <w:rPr>
      <w:rFonts w:ascii="Courier New" w:eastAsia="ＭＳ 明朝" w:hAnsi="Courier New" w:cs="Courier New" w:hint="default"/>
      <w:lang w:val="en-GB"/>
    </w:rPr>
  </w:style>
  <w:style w:type="character" w:customStyle="1" w:styleId="h48">
    <w:name w:val="h48"/>
    <w:rsid w:val="0046038B"/>
    <w:rPr>
      <w:rFonts w:ascii="Arial" w:hAnsi="Arial" w:cs="Arial" w:hint="default"/>
      <w:sz w:val="24"/>
      <w:lang w:val="en-GB"/>
    </w:rPr>
  </w:style>
  <w:style w:type="character" w:customStyle="1" w:styleId="h510">
    <w:name w:val="h51"/>
    <w:rsid w:val="0046038B"/>
    <w:rPr>
      <w:rFonts w:ascii="Arial" w:eastAsia="SimSun" w:hAnsi="Arial" w:cs="Arial" w:hint="default"/>
      <w:sz w:val="22"/>
      <w:lang w:val="en-GB" w:eastAsia="en-US" w:bidi="ar-SA"/>
    </w:rPr>
  </w:style>
  <w:style w:type="character" w:customStyle="1" w:styleId="gt-baf-word-clickable1">
    <w:name w:val="gt-baf-word-clickable1"/>
    <w:rsid w:val="0046038B"/>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038B"/>
    <w:rPr>
      <w:rFonts w:ascii="Arial" w:hAnsi="Arial" w:cs="Arial" w:hint="default"/>
      <w:b/>
      <w:bCs w:val="0"/>
      <w:sz w:val="18"/>
      <w:lang w:val="en-GB" w:eastAsia="en-US"/>
    </w:rPr>
  </w:style>
  <w:style w:type="character" w:customStyle="1" w:styleId="Char20">
    <w:name w:val="메모 주제 Char2"/>
    <w:rsid w:val="0046038B"/>
    <w:rPr>
      <w:rFonts w:ascii="Times New Roman" w:eastAsia="Times New Roman" w:hAnsi="Times New Roman" w:cs="Times New Roman" w:hint="default"/>
      <w:b/>
      <w:bCs/>
      <w:lang w:val="en-GB" w:eastAsia="en-US"/>
    </w:rPr>
  </w:style>
  <w:style w:type="character" w:customStyle="1" w:styleId="searchcontent1">
    <w:name w:val="search_content1"/>
    <w:rsid w:val="0046038B"/>
    <w:rPr>
      <w:sz w:val="13"/>
      <w:szCs w:val="13"/>
    </w:rPr>
  </w:style>
  <w:style w:type="character" w:customStyle="1" w:styleId="1fe">
    <w:name w:val="純文字 字元1"/>
    <w:rsid w:val="0046038B"/>
    <w:rPr>
      <w:rFonts w:ascii="MingLiU" w:eastAsia="MingLiU" w:hAnsi="Courier New" w:cs="Courier New" w:hint="eastAsia"/>
      <w:sz w:val="24"/>
      <w:szCs w:val="24"/>
      <w:lang w:val="en-GB" w:eastAsia="en-US"/>
    </w:rPr>
  </w:style>
  <w:style w:type="character" w:customStyle="1" w:styleId="1ff">
    <w:name w:val="章節附註文字 字元1"/>
    <w:rsid w:val="004603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038B"/>
    <w:rPr>
      <w:rFonts w:ascii="Arial" w:eastAsia="Times New Roman" w:hAnsi="Arial" w:cs="Arial" w:hint="default"/>
      <w:sz w:val="36"/>
      <w:lang w:val="en-GB" w:eastAsia="ja-JP" w:bidi="ar-SA"/>
    </w:rPr>
  </w:style>
  <w:style w:type="character" w:customStyle="1" w:styleId="CommentSubjectChar2">
    <w:name w:val="Comment Subject Char2"/>
    <w:rsid w:val="0046038B"/>
    <w:rPr>
      <w:rFonts w:ascii="Times New Roman" w:eastAsia="Times New Roman" w:hAnsi="Times New Roman" w:cs="Times New Roman" w:hint="default"/>
      <w:b/>
      <w:bCs/>
      <w:lang w:val="en-GB"/>
    </w:rPr>
  </w:style>
  <w:style w:type="character" w:customStyle="1" w:styleId="2ff5">
    <w:name w:val="段落フォント2"/>
    <w:rsid w:val="0046038B"/>
  </w:style>
  <w:style w:type="character" w:customStyle="1" w:styleId="2ff6">
    <w:name w:val="コメント参照2"/>
    <w:rsid w:val="0046038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038B"/>
    <w:rPr>
      <w:rFonts w:ascii="Arial" w:hAnsi="Arial" w:cs="Arial" w:hint="default"/>
      <w:sz w:val="36"/>
      <w:lang w:val="en-GB" w:eastAsia="en-US"/>
    </w:rPr>
  </w:style>
  <w:style w:type="character" w:customStyle="1" w:styleId="3fb">
    <w:name w:val="段落フォント3"/>
    <w:rsid w:val="0046038B"/>
  </w:style>
  <w:style w:type="character" w:customStyle="1" w:styleId="3fc">
    <w:name w:val="コメント参照3"/>
    <w:rsid w:val="0046038B"/>
    <w:rPr>
      <w:sz w:val="16"/>
    </w:rPr>
  </w:style>
  <w:style w:type="character" w:customStyle="1" w:styleId="CommentSubjectChar3">
    <w:name w:val="Comment Subject Char3"/>
    <w:rsid w:val="0046038B"/>
    <w:rPr>
      <w:rFonts w:ascii="Times New Roman" w:hAnsi="Times New Roman" w:cs="Times New Roman" w:hint="default"/>
      <w:b/>
      <w:bCs/>
      <w:lang w:val="en-GB" w:eastAsia="en-US"/>
    </w:rPr>
  </w:style>
  <w:style w:type="character" w:customStyle="1" w:styleId="1ff0">
    <w:name w:val="吹き出し (文字)1"/>
    <w:uiPriority w:val="99"/>
    <w:semiHidden/>
    <w:rsid w:val="0046038B"/>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6038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038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6038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6038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6038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6038B"/>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6038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6038B"/>
    <w:rPr>
      <w:rFonts w:ascii="Arial" w:eastAsia="PMingLiU" w:hAnsi="Arial" w:cs="Arial" w:hint="default"/>
      <w:b/>
      <w:bCs/>
      <w:i/>
      <w:iCs/>
      <w:color w:val="4F81BD"/>
      <w:lang w:val="en-GB" w:eastAsia="en-US"/>
    </w:rPr>
  </w:style>
  <w:style w:type="character" w:customStyle="1" w:styleId="PlainTable35">
    <w:name w:val="Plain Table 35"/>
    <w:uiPriority w:val="19"/>
    <w:qFormat/>
    <w:rsid w:val="0046038B"/>
    <w:rPr>
      <w:i/>
      <w:iCs/>
      <w:color w:val="808080"/>
    </w:rPr>
  </w:style>
  <w:style w:type="character" w:customStyle="1" w:styleId="PlainTable45">
    <w:name w:val="Plain Table 45"/>
    <w:uiPriority w:val="21"/>
    <w:qFormat/>
    <w:rsid w:val="0046038B"/>
    <w:rPr>
      <w:b/>
      <w:bCs/>
      <w:i/>
      <w:iCs/>
      <w:color w:val="4F81BD"/>
    </w:rPr>
  </w:style>
  <w:style w:type="character" w:customStyle="1" w:styleId="PlainTable55">
    <w:name w:val="Plain Table 55"/>
    <w:uiPriority w:val="31"/>
    <w:qFormat/>
    <w:rsid w:val="0046038B"/>
    <w:rPr>
      <w:smallCaps/>
      <w:color w:val="C0504D"/>
      <w:u w:val="single"/>
    </w:rPr>
  </w:style>
  <w:style w:type="character" w:customStyle="1" w:styleId="TableGridLight5">
    <w:name w:val="Table Grid Light5"/>
    <w:uiPriority w:val="32"/>
    <w:qFormat/>
    <w:rsid w:val="0046038B"/>
    <w:rPr>
      <w:b/>
      <w:bCs/>
      <w:smallCaps/>
      <w:color w:val="C0504D"/>
      <w:spacing w:val="5"/>
      <w:u w:val="single"/>
    </w:rPr>
  </w:style>
  <w:style w:type="character" w:customStyle="1" w:styleId="GridTable1Light5">
    <w:name w:val="Grid Table 1 Light5"/>
    <w:uiPriority w:val="33"/>
    <w:qFormat/>
    <w:rsid w:val="0046038B"/>
    <w:rPr>
      <w:b/>
      <w:bCs/>
      <w:smallCaps/>
      <w:spacing w:val="5"/>
    </w:rPr>
  </w:style>
  <w:style w:type="character" w:customStyle="1" w:styleId="affffe">
    <w:name w:val="註解文字 字元"/>
    <w:rsid w:val="0046038B"/>
    <w:rPr>
      <w:rFonts w:ascii="Times New Roman" w:eastAsia="Times New Roman" w:hAnsi="Times New Roman" w:cs="Times New Roman" w:hint="default"/>
      <w:lang w:val="en-GB"/>
    </w:rPr>
  </w:style>
  <w:style w:type="character" w:customStyle="1" w:styleId="1ff6">
    <w:name w:val="註解主旨 字元1"/>
    <w:rsid w:val="0046038B"/>
    <w:rPr>
      <w:b/>
      <w:bCs/>
      <w:lang w:val="en-GB" w:eastAsia="sv-SE"/>
    </w:rPr>
  </w:style>
  <w:style w:type="character" w:customStyle="1" w:styleId="NurTextZchn1">
    <w:name w:val="Nur Text Zchn1"/>
    <w:rsid w:val="0046038B"/>
    <w:rPr>
      <w:rFonts w:ascii="Courier New" w:hAnsi="Courier New" w:cs="Courier New" w:hint="default"/>
      <w:lang w:val="en-GB" w:eastAsia="en-US"/>
    </w:rPr>
  </w:style>
  <w:style w:type="character" w:customStyle="1" w:styleId="EndnotentextZchn1">
    <w:name w:val="Endnotentext Zchn1"/>
    <w:rsid w:val="0046038B"/>
    <w:rPr>
      <w:rFonts w:ascii="Times New Roman" w:hAnsi="Times New Roman" w:cs="Times New Roman" w:hint="default"/>
      <w:lang w:val="en-GB" w:eastAsia="en-US"/>
    </w:rPr>
  </w:style>
  <w:style w:type="character" w:customStyle="1" w:styleId="4f5">
    <w:name w:val="段落フォント4"/>
    <w:rsid w:val="0046038B"/>
  </w:style>
  <w:style w:type="character" w:customStyle="1" w:styleId="4f6">
    <w:name w:val="コメント参照4"/>
    <w:rsid w:val="0046038B"/>
    <w:rPr>
      <w:sz w:val="16"/>
    </w:rPr>
  </w:style>
  <w:style w:type="character" w:customStyle="1" w:styleId="Char1c">
    <w:name w:val="글자만 Char1"/>
    <w:uiPriority w:val="99"/>
    <w:semiHidden/>
    <w:rsid w:val="0046038B"/>
    <w:rPr>
      <w:rFonts w:ascii="Malgun Gothic" w:eastAsia="Malgun Gothic" w:hAnsi="Courier New" w:cs="Courier New" w:hint="eastAsia"/>
      <w:lang w:val="en-GB" w:eastAsia="en-US"/>
    </w:rPr>
  </w:style>
  <w:style w:type="character" w:customStyle="1" w:styleId="Char1d">
    <w:name w:val="미주 텍스트 Char1"/>
    <w:uiPriority w:val="99"/>
    <w:semiHidden/>
    <w:rsid w:val="0046038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038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038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038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038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038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038B"/>
  </w:style>
  <w:style w:type="character" w:customStyle="1" w:styleId="CommentSubjectChar4">
    <w:name w:val="Comment Subject Char4"/>
    <w:rsid w:val="0046038B"/>
    <w:rPr>
      <w:rFonts w:ascii="Times New Roman" w:hAnsi="Times New Roman" w:cs="Times New Roman" w:hint="default"/>
      <w:b/>
      <w:bCs/>
      <w:lang w:val="en-GB" w:eastAsia="en-US"/>
    </w:rPr>
  </w:style>
  <w:style w:type="character" w:customStyle="1" w:styleId="Char4">
    <w:name w:val="메모 주제 Char"/>
    <w:rsid w:val="0046038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038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038B"/>
    <w:rPr>
      <w:rFonts w:ascii="Times New Roman" w:hAnsi="Times New Roman" w:cs="Times New Roman" w:hint="default"/>
      <w:b/>
      <w:bCs w:val="0"/>
      <w:lang w:val="en-GB"/>
    </w:rPr>
  </w:style>
  <w:style w:type="character" w:customStyle="1" w:styleId="Absatz-Standardschriftart5">
    <w:name w:val="Absatz-Standardschriftart5"/>
    <w:rsid w:val="0046038B"/>
  </w:style>
  <w:style w:type="character" w:customStyle="1" w:styleId="PlainTable31">
    <w:name w:val="Plain Table 31"/>
    <w:uiPriority w:val="19"/>
    <w:qFormat/>
    <w:rsid w:val="0046038B"/>
    <w:rPr>
      <w:i/>
      <w:iCs/>
      <w:color w:val="808080"/>
    </w:rPr>
  </w:style>
  <w:style w:type="character" w:customStyle="1" w:styleId="PlainTable41">
    <w:name w:val="Plain Table 41"/>
    <w:uiPriority w:val="21"/>
    <w:qFormat/>
    <w:rsid w:val="0046038B"/>
    <w:rPr>
      <w:b/>
      <w:bCs/>
      <w:i/>
      <w:iCs/>
      <w:color w:val="4F81BD"/>
    </w:rPr>
  </w:style>
  <w:style w:type="character" w:customStyle="1" w:styleId="PlainTable51">
    <w:name w:val="Plain Table 51"/>
    <w:uiPriority w:val="31"/>
    <w:qFormat/>
    <w:rsid w:val="0046038B"/>
    <w:rPr>
      <w:smallCaps/>
      <w:color w:val="C0504D"/>
      <w:u w:val="single"/>
    </w:rPr>
  </w:style>
  <w:style w:type="character" w:customStyle="1" w:styleId="TableGridLight1">
    <w:name w:val="Table Grid Light1"/>
    <w:uiPriority w:val="32"/>
    <w:qFormat/>
    <w:rsid w:val="0046038B"/>
    <w:rPr>
      <w:b/>
      <w:bCs/>
      <w:smallCaps/>
      <w:color w:val="C0504D"/>
      <w:spacing w:val="5"/>
      <w:u w:val="single"/>
    </w:rPr>
  </w:style>
  <w:style w:type="character" w:customStyle="1" w:styleId="GridTable1Light1">
    <w:name w:val="Grid Table 1 Light1"/>
    <w:uiPriority w:val="33"/>
    <w:qFormat/>
    <w:rsid w:val="0046038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038B"/>
    <w:rPr>
      <w:rFonts w:ascii="Arial" w:eastAsia="ＭＳ ゴシック" w:hAnsi="Arial" w:cs="Times New Roman" w:hint="default"/>
      <w:lang w:val="en-GB" w:eastAsia="en-US"/>
    </w:rPr>
  </w:style>
  <w:style w:type="character" w:customStyle="1" w:styleId="PlainTable32">
    <w:name w:val="Plain Table 32"/>
    <w:uiPriority w:val="19"/>
    <w:qFormat/>
    <w:rsid w:val="0046038B"/>
    <w:rPr>
      <w:i/>
      <w:iCs/>
      <w:color w:val="808080"/>
    </w:rPr>
  </w:style>
  <w:style w:type="character" w:customStyle="1" w:styleId="PlainTable42">
    <w:name w:val="Plain Table 42"/>
    <w:uiPriority w:val="21"/>
    <w:qFormat/>
    <w:rsid w:val="0046038B"/>
    <w:rPr>
      <w:b/>
      <w:bCs/>
      <w:i/>
      <w:iCs/>
      <w:color w:val="4F81BD"/>
    </w:rPr>
  </w:style>
  <w:style w:type="character" w:customStyle="1" w:styleId="PlainTable52">
    <w:name w:val="Plain Table 52"/>
    <w:uiPriority w:val="31"/>
    <w:qFormat/>
    <w:rsid w:val="0046038B"/>
    <w:rPr>
      <w:smallCaps/>
      <w:color w:val="C0504D"/>
      <w:u w:val="single"/>
    </w:rPr>
  </w:style>
  <w:style w:type="character" w:customStyle="1" w:styleId="TableGridLight2">
    <w:name w:val="Table Grid Light2"/>
    <w:uiPriority w:val="32"/>
    <w:qFormat/>
    <w:rsid w:val="0046038B"/>
    <w:rPr>
      <w:b/>
      <w:bCs/>
      <w:smallCaps/>
      <w:color w:val="C0504D"/>
      <w:spacing w:val="5"/>
      <w:u w:val="single"/>
    </w:rPr>
  </w:style>
  <w:style w:type="character" w:customStyle="1" w:styleId="GridTable1Light2">
    <w:name w:val="Grid Table 1 Light2"/>
    <w:uiPriority w:val="33"/>
    <w:qFormat/>
    <w:rsid w:val="0046038B"/>
    <w:rPr>
      <w:b/>
      <w:bCs/>
      <w:smallCaps/>
      <w:spacing w:val="5"/>
    </w:rPr>
  </w:style>
  <w:style w:type="character" w:customStyle="1" w:styleId="Absatz-Standardschriftart6">
    <w:name w:val="Absatz-Standardschriftart6"/>
    <w:rsid w:val="0046038B"/>
  </w:style>
  <w:style w:type="character" w:customStyle="1" w:styleId="PlainTable33">
    <w:name w:val="Plain Table 33"/>
    <w:uiPriority w:val="19"/>
    <w:qFormat/>
    <w:rsid w:val="0046038B"/>
    <w:rPr>
      <w:i/>
      <w:iCs/>
      <w:color w:val="808080"/>
    </w:rPr>
  </w:style>
  <w:style w:type="character" w:customStyle="1" w:styleId="PlainTable43">
    <w:name w:val="Plain Table 43"/>
    <w:uiPriority w:val="21"/>
    <w:qFormat/>
    <w:rsid w:val="0046038B"/>
    <w:rPr>
      <w:b/>
      <w:bCs/>
      <w:i/>
      <w:iCs/>
      <w:color w:val="4F81BD"/>
    </w:rPr>
  </w:style>
  <w:style w:type="character" w:customStyle="1" w:styleId="PlainTable53">
    <w:name w:val="Plain Table 53"/>
    <w:uiPriority w:val="31"/>
    <w:qFormat/>
    <w:rsid w:val="0046038B"/>
    <w:rPr>
      <w:smallCaps/>
      <w:color w:val="C0504D"/>
      <w:u w:val="single"/>
    </w:rPr>
  </w:style>
  <w:style w:type="character" w:customStyle="1" w:styleId="TableGridLight3">
    <w:name w:val="Table Grid Light3"/>
    <w:uiPriority w:val="32"/>
    <w:qFormat/>
    <w:rsid w:val="0046038B"/>
    <w:rPr>
      <w:b/>
      <w:bCs/>
      <w:smallCaps/>
      <w:color w:val="C0504D"/>
      <w:spacing w:val="5"/>
      <w:u w:val="single"/>
    </w:rPr>
  </w:style>
  <w:style w:type="character" w:customStyle="1" w:styleId="GridTable1Light3">
    <w:name w:val="Grid Table 1 Light3"/>
    <w:uiPriority w:val="33"/>
    <w:qFormat/>
    <w:rsid w:val="0046038B"/>
    <w:rPr>
      <w:b/>
      <w:bCs/>
      <w:smallCaps/>
      <w:spacing w:val="5"/>
    </w:rPr>
  </w:style>
  <w:style w:type="character" w:customStyle="1" w:styleId="Absatz-Standardschriftart7">
    <w:name w:val="Absatz-Standardschriftart7"/>
    <w:rsid w:val="0046038B"/>
  </w:style>
  <w:style w:type="character" w:customStyle="1" w:styleId="KommentarthemaZchn">
    <w:name w:val="Kommentarthema Zchn"/>
    <w:rsid w:val="0046038B"/>
    <w:rPr>
      <w:b/>
      <w:bCs/>
      <w:lang w:val="en-GB" w:eastAsia="en-US" w:bidi="ar-SA"/>
    </w:rPr>
  </w:style>
  <w:style w:type="table" w:styleId="3fd">
    <w:name w:val="Table Classic 3"/>
    <w:basedOn w:val="a3"/>
    <w:unhideWhenUsed/>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603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6038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038B"/>
    <w:rPr>
      <w:rFonts w:ascii="Times New Roman" w:eastAsia="Times New Roman" w:hAnsi="Times New Roman"/>
      <w:lang w:val="en-GB" w:eastAsia="en-GB"/>
    </w:rPr>
    <w:tblPr/>
  </w:style>
  <w:style w:type="table" w:customStyle="1" w:styleId="TableGrid21">
    <w:name w:val="Table Grid2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03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03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03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038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038B"/>
    <w:rPr>
      <w:rFonts w:ascii="Times New Roman" w:eastAsia="PMingLiU" w:hAnsi="Times New Roman"/>
      <w:lang w:val="en-GB" w:eastAsia="en-GB"/>
    </w:rPr>
    <w:tblPr/>
  </w:style>
  <w:style w:type="table" w:customStyle="1" w:styleId="TableGrid111">
    <w:name w:val="Table Grid1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6038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6038B"/>
    <w:pPr>
      <w:numPr>
        <w:numId w:val="25"/>
      </w:numPr>
    </w:pPr>
  </w:style>
  <w:style w:type="numbering" w:customStyle="1" w:styleId="SGS">
    <w:name w:val="SGS"/>
    <w:uiPriority w:val="99"/>
    <w:rsid w:val="0046038B"/>
    <w:pPr>
      <w:numPr>
        <w:numId w:val="26"/>
      </w:numPr>
    </w:pPr>
  </w:style>
  <w:style w:type="numbering" w:customStyle="1" w:styleId="Style1">
    <w:name w:val="Style1"/>
    <w:uiPriority w:val="99"/>
    <w:rsid w:val="0046038B"/>
    <w:pPr>
      <w:numPr>
        <w:numId w:val="27"/>
      </w:numPr>
    </w:pPr>
  </w:style>
  <w:style w:type="numbering" w:customStyle="1" w:styleId="Style11">
    <w:name w:val="Style11"/>
    <w:uiPriority w:val="99"/>
    <w:rsid w:val="0046038B"/>
    <w:pPr>
      <w:numPr>
        <w:numId w:val="28"/>
      </w:numPr>
    </w:pPr>
  </w:style>
  <w:style w:type="character" w:styleId="afffff">
    <w:name w:val="Emphasis"/>
    <w:qFormat/>
    <w:rsid w:val="0046038B"/>
    <w:rPr>
      <w:i/>
      <w:iCs/>
    </w:rPr>
  </w:style>
  <w:style w:type="numbering" w:customStyle="1" w:styleId="NoList2">
    <w:name w:val="No List2"/>
    <w:next w:val="a4"/>
    <w:semiHidden/>
    <w:rsid w:val="0046038B"/>
  </w:style>
  <w:style w:type="numbering" w:customStyle="1" w:styleId="NoList3">
    <w:name w:val="No List3"/>
    <w:next w:val="a4"/>
    <w:semiHidden/>
    <w:rsid w:val="0046038B"/>
  </w:style>
  <w:style w:type="numbering" w:customStyle="1" w:styleId="NoList4">
    <w:name w:val="No List4"/>
    <w:next w:val="a4"/>
    <w:semiHidden/>
    <w:rsid w:val="0046038B"/>
  </w:style>
  <w:style w:type="numbering" w:customStyle="1" w:styleId="NoList5">
    <w:name w:val="No List5"/>
    <w:next w:val="a4"/>
    <w:semiHidden/>
    <w:rsid w:val="0046038B"/>
  </w:style>
  <w:style w:type="numbering" w:customStyle="1" w:styleId="NoList6">
    <w:name w:val="No List6"/>
    <w:next w:val="a4"/>
    <w:semiHidden/>
    <w:rsid w:val="0046038B"/>
  </w:style>
  <w:style w:type="numbering" w:customStyle="1" w:styleId="NoList7">
    <w:name w:val="No List7"/>
    <w:next w:val="a4"/>
    <w:semiHidden/>
    <w:rsid w:val="0046038B"/>
  </w:style>
  <w:style w:type="numbering" w:customStyle="1" w:styleId="NoList11">
    <w:name w:val="No List11"/>
    <w:next w:val="a4"/>
    <w:semiHidden/>
    <w:rsid w:val="0046038B"/>
  </w:style>
  <w:style w:type="numbering" w:customStyle="1" w:styleId="NoList21">
    <w:name w:val="No List21"/>
    <w:next w:val="a4"/>
    <w:semiHidden/>
    <w:rsid w:val="0046038B"/>
  </w:style>
  <w:style w:type="numbering" w:customStyle="1" w:styleId="NoList8">
    <w:name w:val="No List8"/>
    <w:next w:val="a4"/>
    <w:semiHidden/>
    <w:rsid w:val="0046038B"/>
  </w:style>
  <w:style w:type="numbering" w:customStyle="1" w:styleId="NoList12">
    <w:name w:val="No List12"/>
    <w:next w:val="a4"/>
    <w:semiHidden/>
    <w:rsid w:val="0046038B"/>
  </w:style>
  <w:style w:type="numbering" w:customStyle="1" w:styleId="NoList22">
    <w:name w:val="No List22"/>
    <w:next w:val="a4"/>
    <w:semiHidden/>
    <w:rsid w:val="0046038B"/>
  </w:style>
  <w:style w:type="numbering" w:customStyle="1" w:styleId="NoList9">
    <w:name w:val="No List9"/>
    <w:next w:val="a4"/>
    <w:semiHidden/>
    <w:rsid w:val="0046038B"/>
  </w:style>
  <w:style w:type="numbering" w:customStyle="1" w:styleId="NoList13">
    <w:name w:val="No List13"/>
    <w:next w:val="a4"/>
    <w:semiHidden/>
    <w:rsid w:val="0046038B"/>
  </w:style>
  <w:style w:type="numbering" w:customStyle="1" w:styleId="NoList23">
    <w:name w:val="No List23"/>
    <w:next w:val="a4"/>
    <w:semiHidden/>
    <w:rsid w:val="0046038B"/>
  </w:style>
  <w:style w:type="numbering" w:customStyle="1" w:styleId="NoList10">
    <w:name w:val="No List10"/>
    <w:next w:val="a4"/>
    <w:semiHidden/>
    <w:rsid w:val="0046038B"/>
  </w:style>
  <w:style w:type="numbering" w:customStyle="1" w:styleId="NoList14">
    <w:name w:val="No List14"/>
    <w:next w:val="a4"/>
    <w:semiHidden/>
    <w:rsid w:val="0046038B"/>
  </w:style>
  <w:style w:type="numbering" w:customStyle="1" w:styleId="NoList24">
    <w:name w:val="No List24"/>
    <w:next w:val="a4"/>
    <w:semiHidden/>
    <w:rsid w:val="0046038B"/>
  </w:style>
  <w:style w:type="numbering" w:customStyle="1" w:styleId="NoList31">
    <w:name w:val="No List31"/>
    <w:next w:val="a4"/>
    <w:semiHidden/>
    <w:rsid w:val="0046038B"/>
  </w:style>
  <w:style w:type="numbering" w:customStyle="1" w:styleId="NoList41">
    <w:name w:val="No List41"/>
    <w:next w:val="a4"/>
    <w:semiHidden/>
    <w:rsid w:val="0046038B"/>
  </w:style>
  <w:style w:type="numbering" w:customStyle="1" w:styleId="NoList51">
    <w:name w:val="No List51"/>
    <w:next w:val="a4"/>
    <w:semiHidden/>
    <w:rsid w:val="0046038B"/>
  </w:style>
  <w:style w:type="numbering" w:customStyle="1" w:styleId="NoList15">
    <w:name w:val="No List15"/>
    <w:next w:val="a4"/>
    <w:semiHidden/>
    <w:rsid w:val="0046038B"/>
  </w:style>
  <w:style w:type="numbering" w:customStyle="1" w:styleId="NoList16">
    <w:name w:val="No List16"/>
    <w:next w:val="a4"/>
    <w:semiHidden/>
    <w:rsid w:val="0046038B"/>
  </w:style>
  <w:style w:type="numbering" w:customStyle="1" w:styleId="111">
    <w:name w:val="无列表11"/>
    <w:next w:val="a4"/>
    <w:semiHidden/>
    <w:rsid w:val="0046038B"/>
  </w:style>
  <w:style w:type="numbering" w:customStyle="1" w:styleId="1ff8">
    <w:name w:val="목록 없음1"/>
    <w:next w:val="a4"/>
    <w:semiHidden/>
    <w:unhideWhenUsed/>
    <w:rsid w:val="0046038B"/>
  </w:style>
  <w:style w:type="numbering" w:customStyle="1" w:styleId="2ff7">
    <w:name w:val="목록 없음2"/>
    <w:next w:val="a4"/>
    <w:semiHidden/>
    <w:rsid w:val="0046038B"/>
  </w:style>
  <w:style w:type="numbering" w:customStyle="1" w:styleId="NoList111">
    <w:name w:val="No List111"/>
    <w:next w:val="a4"/>
    <w:semiHidden/>
    <w:rsid w:val="0046038B"/>
  </w:style>
  <w:style w:type="character" w:customStyle="1" w:styleId="PlainTable34">
    <w:name w:val="Plain Table 34"/>
    <w:uiPriority w:val="19"/>
    <w:qFormat/>
    <w:rsid w:val="0046038B"/>
    <w:rPr>
      <w:i/>
      <w:iCs/>
      <w:color w:val="808080"/>
    </w:rPr>
  </w:style>
  <w:style w:type="character" w:customStyle="1" w:styleId="PlainTable44">
    <w:name w:val="Plain Table 44"/>
    <w:uiPriority w:val="21"/>
    <w:qFormat/>
    <w:rsid w:val="0046038B"/>
    <w:rPr>
      <w:b/>
      <w:bCs/>
      <w:i/>
      <w:iCs/>
      <w:color w:val="4F81BD"/>
    </w:rPr>
  </w:style>
  <w:style w:type="character" w:customStyle="1" w:styleId="PlainTable54">
    <w:name w:val="Plain Table 54"/>
    <w:uiPriority w:val="31"/>
    <w:qFormat/>
    <w:rsid w:val="0046038B"/>
    <w:rPr>
      <w:smallCaps/>
      <w:color w:val="C0504D"/>
      <w:u w:val="single"/>
    </w:rPr>
  </w:style>
  <w:style w:type="character" w:customStyle="1" w:styleId="TableGridLight4">
    <w:name w:val="Table Grid Light4"/>
    <w:uiPriority w:val="32"/>
    <w:qFormat/>
    <w:rsid w:val="0046038B"/>
    <w:rPr>
      <w:b/>
      <w:bCs/>
      <w:smallCaps/>
      <w:color w:val="C0504D"/>
      <w:spacing w:val="5"/>
      <w:u w:val="single"/>
    </w:rPr>
  </w:style>
  <w:style w:type="character" w:customStyle="1" w:styleId="GridTable1Light4">
    <w:name w:val="Grid Table 1 Light4"/>
    <w:uiPriority w:val="33"/>
    <w:qFormat/>
    <w:rsid w:val="0046038B"/>
    <w:rPr>
      <w:b/>
      <w:bCs/>
      <w:smallCaps/>
      <w:spacing w:val="5"/>
    </w:rPr>
  </w:style>
  <w:style w:type="paragraph" w:customStyle="1" w:styleId="GridTable34">
    <w:name w:val="Grid Table 34"/>
    <w:basedOn w:val="10"/>
    <w:next w:val="a1"/>
    <w:uiPriority w:val="39"/>
    <w:unhideWhenUsed/>
    <w:qFormat/>
    <w:rsid w:val="0046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6038B"/>
  </w:style>
  <w:style w:type="numbering" w:customStyle="1" w:styleId="120">
    <w:name w:val="无列表12"/>
    <w:next w:val="a4"/>
    <w:semiHidden/>
    <w:rsid w:val="0046038B"/>
  </w:style>
  <w:style w:type="numbering" w:customStyle="1" w:styleId="NoList18">
    <w:name w:val="No List18"/>
    <w:next w:val="a4"/>
    <w:semiHidden/>
    <w:rsid w:val="0046038B"/>
  </w:style>
  <w:style w:type="paragraph" w:customStyle="1" w:styleId="84">
    <w:name w:val="修订8"/>
    <w:hidden/>
    <w:semiHidden/>
    <w:rsid w:val="0046038B"/>
    <w:rPr>
      <w:rFonts w:ascii="Times New Roman" w:eastAsia="Batang" w:hAnsi="Times New Roman"/>
      <w:lang w:val="en-GB" w:eastAsia="en-US"/>
    </w:rPr>
  </w:style>
  <w:style w:type="paragraph" w:customStyle="1" w:styleId="74">
    <w:name w:val="无间隔7"/>
    <w:qFormat/>
    <w:rsid w:val="0046038B"/>
    <w:rPr>
      <w:rFonts w:ascii="Times New Roman" w:eastAsia="SimSun" w:hAnsi="Times New Roman"/>
      <w:lang w:val="en-GB" w:eastAsia="en-US"/>
    </w:rPr>
  </w:style>
  <w:style w:type="character" w:customStyle="1" w:styleId="afffff0">
    <w:name w:val="コメント内容 (文字)"/>
    <w:rsid w:val="004603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038B"/>
    <w:rPr>
      <w:rFonts w:ascii="Arial" w:hAnsi="Arial"/>
      <w:sz w:val="36"/>
      <w:lang w:val="en-GB" w:eastAsia="en-US"/>
    </w:rPr>
  </w:style>
  <w:style w:type="character" w:customStyle="1" w:styleId="aff4">
    <w:name w:val="リスト段落 (文字)"/>
    <w:link w:val="aff3"/>
    <w:uiPriority w:val="34"/>
    <w:locked/>
    <w:rsid w:val="0046038B"/>
    <w:rPr>
      <w:rFonts w:ascii="Calibri" w:eastAsia="Calibri" w:hAnsi="Calibri"/>
      <w:sz w:val="22"/>
      <w:szCs w:val="22"/>
      <w:lang w:val="en-US" w:eastAsia="en-GB"/>
    </w:rPr>
  </w:style>
  <w:style w:type="character" w:styleId="afffff1">
    <w:name w:val="Placeholder Text"/>
    <w:uiPriority w:val="99"/>
    <w:unhideWhenUsed/>
    <w:rsid w:val="0046038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03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03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03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038B"/>
    <w:rPr>
      <w:rFonts w:ascii="Times New Roman" w:eastAsia="游明朝" w:hAnsi="Times New Roman"/>
      <w:b/>
      <w:bCs/>
      <w:lang w:val="en-GB" w:eastAsia="en-US"/>
    </w:rPr>
  </w:style>
  <w:style w:type="paragraph" w:customStyle="1" w:styleId="msonormal0">
    <w:name w:val="msonormal"/>
    <w:basedOn w:val="a1"/>
    <w:rsid w:val="0046038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038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038B"/>
    <w:rPr>
      <w:rFonts w:ascii="Times New Roman" w:eastAsia="游明朝" w:hAnsi="Times New Roman"/>
      <w:lang w:val="en-GB" w:eastAsia="en-US"/>
    </w:rPr>
  </w:style>
  <w:style w:type="character" w:customStyle="1" w:styleId="Char5">
    <w:name w:val="批注主题 Char"/>
    <w:rsid w:val="0046038B"/>
    <w:rPr>
      <w:b/>
      <w:bCs/>
      <w:lang w:val="en-GB" w:eastAsia="en-US" w:bidi="ar-SA"/>
    </w:rPr>
  </w:style>
  <w:style w:type="paragraph" w:customStyle="1" w:styleId="afffff2">
    <w:name w:val="无间隔"/>
    <w:qFormat/>
    <w:rsid w:val="0046038B"/>
    <w:rPr>
      <w:rFonts w:ascii="Times New Roman" w:eastAsia="SimSun" w:hAnsi="Times New Roman"/>
      <w:lang w:val="en-GB" w:eastAsia="en-US"/>
    </w:rPr>
  </w:style>
  <w:style w:type="numbering" w:customStyle="1" w:styleId="113">
    <w:name w:val="リストなし11"/>
    <w:next w:val="a4"/>
    <w:uiPriority w:val="99"/>
    <w:semiHidden/>
    <w:unhideWhenUsed/>
    <w:rsid w:val="0046038B"/>
  </w:style>
  <w:style w:type="numbering" w:customStyle="1" w:styleId="NoList19">
    <w:name w:val="No List19"/>
    <w:next w:val="a4"/>
    <w:uiPriority w:val="99"/>
    <w:semiHidden/>
    <w:unhideWhenUsed/>
    <w:rsid w:val="0046038B"/>
  </w:style>
  <w:style w:type="numbering" w:customStyle="1" w:styleId="NoList110">
    <w:name w:val="No List110"/>
    <w:next w:val="a4"/>
    <w:uiPriority w:val="99"/>
    <w:semiHidden/>
    <w:rsid w:val="0046038B"/>
  </w:style>
  <w:style w:type="numbering" w:customStyle="1" w:styleId="130">
    <w:name w:val="无列表13"/>
    <w:next w:val="a4"/>
    <w:semiHidden/>
    <w:rsid w:val="0046038B"/>
  </w:style>
  <w:style w:type="numbering" w:customStyle="1" w:styleId="122">
    <w:name w:val="リストなし12"/>
    <w:next w:val="a4"/>
    <w:uiPriority w:val="99"/>
    <w:semiHidden/>
    <w:unhideWhenUsed/>
    <w:rsid w:val="0046038B"/>
  </w:style>
  <w:style w:type="numbering" w:customStyle="1" w:styleId="NoList25">
    <w:name w:val="No List25"/>
    <w:next w:val="a4"/>
    <w:uiPriority w:val="99"/>
    <w:semiHidden/>
    <w:rsid w:val="0046038B"/>
  </w:style>
  <w:style w:type="numbering" w:customStyle="1" w:styleId="1110">
    <w:name w:val="无列表111"/>
    <w:next w:val="a4"/>
    <w:semiHidden/>
    <w:rsid w:val="0046038B"/>
  </w:style>
  <w:style w:type="numbering" w:customStyle="1" w:styleId="1111">
    <w:name w:val="リストなし111"/>
    <w:next w:val="a4"/>
    <w:uiPriority w:val="99"/>
    <w:semiHidden/>
    <w:unhideWhenUsed/>
    <w:rsid w:val="0046038B"/>
  </w:style>
  <w:style w:type="numbering" w:customStyle="1" w:styleId="NoList32">
    <w:name w:val="No List32"/>
    <w:next w:val="a4"/>
    <w:uiPriority w:val="99"/>
    <w:semiHidden/>
    <w:unhideWhenUsed/>
    <w:rsid w:val="0046038B"/>
  </w:style>
  <w:style w:type="table" w:customStyle="1" w:styleId="TableGrid51">
    <w:name w:val="Table Grid5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038B"/>
  </w:style>
  <w:style w:type="numbering" w:customStyle="1" w:styleId="1211">
    <w:name w:val="リストなし121"/>
    <w:next w:val="a4"/>
    <w:uiPriority w:val="99"/>
    <w:semiHidden/>
    <w:unhideWhenUsed/>
    <w:rsid w:val="0046038B"/>
  </w:style>
  <w:style w:type="numbering" w:customStyle="1" w:styleId="NoList112">
    <w:name w:val="No List112"/>
    <w:next w:val="a4"/>
    <w:uiPriority w:val="99"/>
    <w:semiHidden/>
    <w:unhideWhenUsed/>
    <w:rsid w:val="0046038B"/>
  </w:style>
  <w:style w:type="table" w:customStyle="1" w:styleId="TableGrid411">
    <w:name w:val="Table Grid41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038B"/>
  </w:style>
  <w:style w:type="numbering" w:customStyle="1" w:styleId="11111">
    <w:name w:val="リストなし1111"/>
    <w:next w:val="a4"/>
    <w:uiPriority w:val="99"/>
    <w:semiHidden/>
    <w:unhideWhenUsed/>
    <w:rsid w:val="0046038B"/>
  </w:style>
  <w:style w:type="numbering" w:customStyle="1" w:styleId="NoList42">
    <w:name w:val="No List42"/>
    <w:next w:val="a4"/>
    <w:uiPriority w:val="99"/>
    <w:semiHidden/>
    <w:unhideWhenUsed/>
    <w:rsid w:val="0046038B"/>
  </w:style>
  <w:style w:type="table" w:customStyle="1" w:styleId="TableGrid14">
    <w:name w:val="Table Grid14"/>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038B"/>
  </w:style>
  <w:style w:type="table" w:customStyle="1" w:styleId="323">
    <w:name w:val="网格型3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038B"/>
  </w:style>
  <w:style w:type="table" w:customStyle="1" w:styleId="TableClassic22">
    <w:name w:val="Table Classic 22"/>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038B"/>
  </w:style>
  <w:style w:type="table" w:customStyle="1" w:styleId="TableGrid42">
    <w:name w:val="Table Grid4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038B"/>
  </w:style>
  <w:style w:type="table" w:customStyle="1" w:styleId="3110">
    <w:name w:val="网格型3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038B"/>
  </w:style>
  <w:style w:type="table" w:customStyle="1" w:styleId="TableClassic211">
    <w:name w:val="Table Classic 211"/>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038B"/>
  </w:style>
  <w:style w:type="numbering" w:customStyle="1" w:styleId="NoList113">
    <w:name w:val="No List113"/>
    <w:next w:val="a4"/>
    <w:uiPriority w:val="99"/>
    <w:semiHidden/>
    <w:rsid w:val="0046038B"/>
  </w:style>
  <w:style w:type="numbering" w:customStyle="1" w:styleId="141">
    <w:name w:val="无列表14"/>
    <w:next w:val="a4"/>
    <w:semiHidden/>
    <w:rsid w:val="0046038B"/>
  </w:style>
  <w:style w:type="numbering" w:customStyle="1" w:styleId="142">
    <w:name w:val="リストなし14"/>
    <w:next w:val="a4"/>
    <w:uiPriority w:val="99"/>
    <w:semiHidden/>
    <w:unhideWhenUsed/>
    <w:rsid w:val="0046038B"/>
  </w:style>
  <w:style w:type="numbering" w:customStyle="1" w:styleId="NoList26">
    <w:name w:val="No List26"/>
    <w:next w:val="a4"/>
    <w:uiPriority w:val="99"/>
    <w:semiHidden/>
    <w:rsid w:val="0046038B"/>
  </w:style>
  <w:style w:type="numbering" w:customStyle="1" w:styleId="1130">
    <w:name w:val="无列表113"/>
    <w:next w:val="a4"/>
    <w:semiHidden/>
    <w:rsid w:val="0046038B"/>
  </w:style>
  <w:style w:type="numbering" w:customStyle="1" w:styleId="1131">
    <w:name w:val="リストなし113"/>
    <w:next w:val="a4"/>
    <w:uiPriority w:val="99"/>
    <w:semiHidden/>
    <w:unhideWhenUsed/>
    <w:rsid w:val="0046038B"/>
  </w:style>
  <w:style w:type="numbering" w:customStyle="1" w:styleId="NoList33">
    <w:name w:val="No List33"/>
    <w:next w:val="a4"/>
    <w:uiPriority w:val="99"/>
    <w:semiHidden/>
    <w:unhideWhenUsed/>
    <w:rsid w:val="0046038B"/>
  </w:style>
  <w:style w:type="table" w:customStyle="1" w:styleId="TableGrid52">
    <w:name w:val="Table Grid5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038B"/>
  </w:style>
  <w:style w:type="numbering" w:customStyle="1" w:styleId="1221">
    <w:name w:val="リストなし122"/>
    <w:next w:val="a4"/>
    <w:uiPriority w:val="99"/>
    <w:semiHidden/>
    <w:unhideWhenUsed/>
    <w:rsid w:val="0046038B"/>
  </w:style>
  <w:style w:type="numbering" w:customStyle="1" w:styleId="NoList114">
    <w:name w:val="No List114"/>
    <w:next w:val="a4"/>
    <w:uiPriority w:val="99"/>
    <w:semiHidden/>
    <w:unhideWhenUsed/>
    <w:rsid w:val="0046038B"/>
  </w:style>
  <w:style w:type="table" w:customStyle="1" w:styleId="TableGrid412">
    <w:name w:val="Table Grid41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038B"/>
  </w:style>
  <w:style w:type="numbering" w:customStyle="1" w:styleId="11120">
    <w:name w:val="リストなし1112"/>
    <w:next w:val="a4"/>
    <w:uiPriority w:val="99"/>
    <w:semiHidden/>
    <w:unhideWhenUsed/>
    <w:rsid w:val="0046038B"/>
  </w:style>
  <w:style w:type="numbering" w:customStyle="1" w:styleId="NoList43">
    <w:name w:val="No List43"/>
    <w:next w:val="a4"/>
    <w:uiPriority w:val="99"/>
    <w:semiHidden/>
    <w:unhideWhenUsed/>
    <w:rsid w:val="0046038B"/>
  </w:style>
  <w:style w:type="table" w:customStyle="1" w:styleId="TableGrid62">
    <w:name w:val="Table Grid6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038B"/>
  </w:style>
  <w:style w:type="numbering" w:customStyle="1" w:styleId="1310">
    <w:name w:val="リストなし131"/>
    <w:next w:val="a4"/>
    <w:uiPriority w:val="99"/>
    <w:semiHidden/>
    <w:unhideWhenUsed/>
    <w:rsid w:val="0046038B"/>
  </w:style>
  <w:style w:type="numbering" w:customStyle="1" w:styleId="NoList122">
    <w:name w:val="No List122"/>
    <w:next w:val="a4"/>
    <w:uiPriority w:val="99"/>
    <w:semiHidden/>
    <w:unhideWhenUsed/>
    <w:rsid w:val="0046038B"/>
  </w:style>
  <w:style w:type="numbering" w:customStyle="1" w:styleId="11210">
    <w:name w:val="无列表1121"/>
    <w:next w:val="a4"/>
    <w:semiHidden/>
    <w:rsid w:val="0046038B"/>
  </w:style>
  <w:style w:type="numbering" w:customStyle="1" w:styleId="11211">
    <w:name w:val="リストなし1121"/>
    <w:next w:val="a4"/>
    <w:uiPriority w:val="99"/>
    <w:semiHidden/>
    <w:unhideWhenUsed/>
    <w:rsid w:val="0046038B"/>
  </w:style>
  <w:style w:type="numbering" w:customStyle="1" w:styleId="NoList27">
    <w:name w:val="No List27"/>
    <w:next w:val="a4"/>
    <w:uiPriority w:val="99"/>
    <w:semiHidden/>
    <w:unhideWhenUsed/>
    <w:rsid w:val="0046038B"/>
  </w:style>
  <w:style w:type="numbering" w:customStyle="1" w:styleId="NoList115">
    <w:name w:val="No List115"/>
    <w:next w:val="a4"/>
    <w:uiPriority w:val="99"/>
    <w:semiHidden/>
    <w:rsid w:val="0046038B"/>
  </w:style>
  <w:style w:type="numbering" w:customStyle="1" w:styleId="150">
    <w:name w:val="无列表15"/>
    <w:next w:val="a4"/>
    <w:semiHidden/>
    <w:rsid w:val="0046038B"/>
  </w:style>
  <w:style w:type="numbering" w:customStyle="1" w:styleId="151">
    <w:name w:val="リストなし15"/>
    <w:next w:val="a4"/>
    <w:uiPriority w:val="99"/>
    <w:semiHidden/>
    <w:unhideWhenUsed/>
    <w:rsid w:val="0046038B"/>
  </w:style>
  <w:style w:type="numbering" w:customStyle="1" w:styleId="NoList28">
    <w:name w:val="No List28"/>
    <w:next w:val="a4"/>
    <w:uiPriority w:val="99"/>
    <w:semiHidden/>
    <w:rsid w:val="0046038B"/>
  </w:style>
  <w:style w:type="numbering" w:customStyle="1" w:styleId="114">
    <w:name w:val="无列表114"/>
    <w:next w:val="a4"/>
    <w:semiHidden/>
    <w:rsid w:val="0046038B"/>
  </w:style>
  <w:style w:type="numbering" w:customStyle="1" w:styleId="1140">
    <w:name w:val="リストなし114"/>
    <w:next w:val="a4"/>
    <w:uiPriority w:val="99"/>
    <w:semiHidden/>
    <w:unhideWhenUsed/>
    <w:rsid w:val="0046038B"/>
  </w:style>
  <w:style w:type="numbering" w:customStyle="1" w:styleId="NoList34">
    <w:name w:val="No List34"/>
    <w:next w:val="a4"/>
    <w:uiPriority w:val="99"/>
    <w:semiHidden/>
    <w:unhideWhenUsed/>
    <w:rsid w:val="0046038B"/>
  </w:style>
  <w:style w:type="table" w:customStyle="1" w:styleId="TableGrid53">
    <w:name w:val="Table Grid5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038B"/>
  </w:style>
  <w:style w:type="numbering" w:customStyle="1" w:styleId="1230">
    <w:name w:val="リストなし123"/>
    <w:next w:val="a4"/>
    <w:uiPriority w:val="99"/>
    <w:semiHidden/>
    <w:unhideWhenUsed/>
    <w:rsid w:val="0046038B"/>
  </w:style>
  <w:style w:type="numbering" w:customStyle="1" w:styleId="NoList116">
    <w:name w:val="No List116"/>
    <w:next w:val="a4"/>
    <w:uiPriority w:val="99"/>
    <w:semiHidden/>
    <w:unhideWhenUsed/>
    <w:rsid w:val="0046038B"/>
  </w:style>
  <w:style w:type="table" w:customStyle="1" w:styleId="TableGrid413">
    <w:name w:val="Table Grid41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038B"/>
  </w:style>
  <w:style w:type="numbering" w:customStyle="1" w:styleId="11130">
    <w:name w:val="リストなし1113"/>
    <w:next w:val="a4"/>
    <w:uiPriority w:val="99"/>
    <w:semiHidden/>
    <w:unhideWhenUsed/>
    <w:rsid w:val="0046038B"/>
  </w:style>
  <w:style w:type="numbering" w:customStyle="1" w:styleId="NoList44">
    <w:name w:val="No List44"/>
    <w:next w:val="a4"/>
    <w:uiPriority w:val="99"/>
    <w:semiHidden/>
    <w:unhideWhenUsed/>
    <w:rsid w:val="0046038B"/>
  </w:style>
  <w:style w:type="table" w:customStyle="1" w:styleId="TableGrid63">
    <w:name w:val="Table Grid6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038B"/>
  </w:style>
  <w:style w:type="numbering" w:customStyle="1" w:styleId="1321">
    <w:name w:val="リストなし132"/>
    <w:next w:val="a4"/>
    <w:uiPriority w:val="99"/>
    <w:semiHidden/>
    <w:unhideWhenUsed/>
    <w:rsid w:val="0046038B"/>
  </w:style>
  <w:style w:type="numbering" w:customStyle="1" w:styleId="NoList123">
    <w:name w:val="No List123"/>
    <w:next w:val="a4"/>
    <w:uiPriority w:val="99"/>
    <w:semiHidden/>
    <w:unhideWhenUsed/>
    <w:rsid w:val="0046038B"/>
  </w:style>
  <w:style w:type="numbering" w:customStyle="1" w:styleId="1122">
    <w:name w:val="无列表1122"/>
    <w:next w:val="a4"/>
    <w:semiHidden/>
    <w:rsid w:val="0046038B"/>
  </w:style>
  <w:style w:type="numbering" w:customStyle="1" w:styleId="11220">
    <w:name w:val="リストなし1122"/>
    <w:next w:val="a4"/>
    <w:uiPriority w:val="99"/>
    <w:semiHidden/>
    <w:unhideWhenUsed/>
    <w:rsid w:val="0046038B"/>
  </w:style>
  <w:style w:type="numbering" w:customStyle="1" w:styleId="NoList29">
    <w:name w:val="No List29"/>
    <w:next w:val="a4"/>
    <w:uiPriority w:val="99"/>
    <w:semiHidden/>
    <w:unhideWhenUsed/>
    <w:rsid w:val="0046038B"/>
  </w:style>
  <w:style w:type="numbering" w:customStyle="1" w:styleId="NoList117">
    <w:name w:val="No List117"/>
    <w:next w:val="a4"/>
    <w:uiPriority w:val="99"/>
    <w:semiHidden/>
    <w:rsid w:val="0046038B"/>
  </w:style>
  <w:style w:type="numbering" w:customStyle="1" w:styleId="161">
    <w:name w:val="无列表16"/>
    <w:next w:val="a4"/>
    <w:semiHidden/>
    <w:rsid w:val="0046038B"/>
  </w:style>
  <w:style w:type="numbering" w:customStyle="1" w:styleId="162">
    <w:name w:val="リストなし16"/>
    <w:next w:val="a4"/>
    <w:uiPriority w:val="99"/>
    <w:semiHidden/>
    <w:unhideWhenUsed/>
    <w:rsid w:val="0046038B"/>
  </w:style>
  <w:style w:type="numbering" w:customStyle="1" w:styleId="NoList210">
    <w:name w:val="No List210"/>
    <w:next w:val="a4"/>
    <w:uiPriority w:val="99"/>
    <w:semiHidden/>
    <w:rsid w:val="0046038B"/>
  </w:style>
  <w:style w:type="numbering" w:customStyle="1" w:styleId="115">
    <w:name w:val="无列表115"/>
    <w:next w:val="a4"/>
    <w:semiHidden/>
    <w:rsid w:val="0046038B"/>
  </w:style>
  <w:style w:type="numbering" w:customStyle="1" w:styleId="1150">
    <w:name w:val="リストなし115"/>
    <w:next w:val="a4"/>
    <w:uiPriority w:val="99"/>
    <w:semiHidden/>
    <w:unhideWhenUsed/>
    <w:rsid w:val="0046038B"/>
  </w:style>
  <w:style w:type="numbering" w:customStyle="1" w:styleId="NoList35">
    <w:name w:val="No List35"/>
    <w:next w:val="a4"/>
    <w:uiPriority w:val="99"/>
    <w:semiHidden/>
    <w:unhideWhenUsed/>
    <w:rsid w:val="0046038B"/>
  </w:style>
  <w:style w:type="table" w:customStyle="1" w:styleId="TableGrid54">
    <w:name w:val="Table Grid5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038B"/>
  </w:style>
  <w:style w:type="numbering" w:customStyle="1" w:styleId="1240">
    <w:name w:val="リストなし124"/>
    <w:next w:val="a4"/>
    <w:uiPriority w:val="99"/>
    <w:semiHidden/>
    <w:unhideWhenUsed/>
    <w:rsid w:val="0046038B"/>
  </w:style>
  <w:style w:type="numbering" w:customStyle="1" w:styleId="NoList118">
    <w:name w:val="No List118"/>
    <w:next w:val="a4"/>
    <w:uiPriority w:val="99"/>
    <w:semiHidden/>
    <w:unhideWhenUsed/>
    <w:rsid w:val="0046038B"/>
  </w:style>
  <w:style w:type="table" w:customStyle="1" w:styleId="TableGrid414">
    <w:name w:val="Table Grid41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038B"/>
  </w:style>
  <w:style w:type="numbering" w:customStyle="1" w:styleId="11140">
    <w:name w:val="リストなし1114"/>
    <w:next w:val="a4"/>
    <w:uiPriority w:val="99"/>
    <w:semiHidden/>
    <w:unhideWhenUsed/>
    <w:rsid w:val="0046038B"/>
  </w:style>
  <w:style w:type="numbering" w:customStyle="1" w:styleId="NoList45">
    <w:name w:val="No List45"/>
    <w:next w:val="a4"/>
    <w:uiPriority w:val="99"/>
    <w:semiHidden/>
    <w:unhideWhenUsed/>
    <w:rsid w:val="0046038B"/>
  </w:style>
  <w:style w:type="table" w:customStyle="1" w:styleId="TableGrid64">
    <w:name w:val="Table Grid6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038B"/>
  </w:style>
  <w:style w:type="numbering" w:customStyle="1" w:styleId="1330">
    <w:name w:val="リストなし133"/>
    <w:next w:val="a4"/>
    <w:uiPriority w:val="99"/>
    <w:semiHidden/>
    <w:unhideWhenUsed/>
    <w:rsid w:val="0046038B"/>
  </w:style>
  <w:style w:type="numbering" w:customStyle="1" w:styleId="NoList124">
    <w:name w:val="No List124"/>
    <w:next w:val="a4"/>
    <w:uiPriority w:val="99"/>
    <w:semiHidden/>
    <w:unhideWhenUsed/>
    <w:rsid w:val="0046038B"/>
  </w:style>
  <w:style w:type="numbering" w:customStyle="1" w:styleId="1123">
    <w:name w:val="无列表1123"/>
    <w:next w:val="a4"/>
    <w:semiHidden/>
    <w:rsid w:val="0046038B"/>
  </w:style>
  <w:style w:type="numbering" w:customStyle="1" w:styleId="11230">
    <w:name w:val="リストなし1123"/>
    <w:next w:val="a4"/>
    <w:uiPriority w:val="99"/>
    <w:semiHidden/>
    <w:unhideWhenUsed/>
    <w:rsid w:val="0046038B"/>
  </w:style>
  <w:style w:type="character" w:customStyle="1" w:styleId="1ffb">
    <w:name w:val="註解文字 字元1"/>
    <w:uiPriority w:val="99"/>
    <w:rsid w:val="0046038B"/>
    <w:rPr>
      <w:lang w:eastAsia="en-US"/>
    </w:rPr>
  </w:style>
  <w:style w:type="paragraph" w:customStyle="1" w:styleId="75">
    <w:name w:val="吹き出し7"/>
    <w:basedOn w:val="a1"/>
    <w:rsid w:val="0046038B"/>
    <w:rPr>
      <w:rFonts w:ascii="Tahoma" w:eastAsia="ＭＳ 明朝" w:hAnsi="Tahoma" w:cs="Tahoma"/>
      <w:sz w:val="16"/>
      <w:szCs w:val="16"/>
      <w:lang w:eastAsia="en-GB"/>
    </w:rPr>
  </w:style>
  <w:style w:type="paragraph" w:customStyle="1" w:styleId="59">
    <w:name w:val="変更箇所5"/>
    <w:hidden/>
    <w:semiHidden/>
    <w:rsid w:val="0046038B"/>
    <w:rPr>
      <w:rFonts w:ascii="Times New Roman" w:eastAsia="ＭＳ 明朝" w:hAnsi="Times New Roman"/>
      <w:lang w:val="en-GB" w:eastAsia="en-US"/>
    </w:rPr>
  </w:style>
  <w:style w:type="character" w:customStyle="1" w:styleId="5a">
    <w:name w:val="段落フォント5"/>
    <w:rsid w:val="0046038B"/>
  </w:style>
  <w:style w:type="character" w:customStyle="1" w:styleId="5b">
    <w:name w:val="コメント参照5"/>
    <w:rsid w:val="0046038B"/>
    <w:rPr>
      <w:sz w:val="16"/>
    </w:rPr>
  </w:style>
  <w:style w:type="paragraph" w:customStyle="1" w:styleId="5c">
    <w:name w:val="図表番号5"/>
    <w:basedOn w:val="a1"/>
    <w:rsid w:val="0046038B"/>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6038B"/>
    <w:pPr>
      <w:tabs>
        <w:tab w:val="num" w:pos="644"/>
      </w:tabs>
      <w:suppressAutoHyphens/>
      <w:ind w:left="644" w:hanging="360"/>
    </w:pPr>
    <w:rPr>
      <w:rFonts w:eastAsia="ＭＳ 明朝" w:cs="CG Times (WN)"/>
      <w:lang w:eastAsia="ar-SA"/>
    </w:rPr>
  </w:style>
  <w:style w:type="paragraph" w:customStyle="1" w:styleId="250">
    <w:name w:val="段落番号 25"/>
    <w:basedOn w:val="5d"/>
    <w:rsid w:val="0046038B"/>
    <w:pPr>
      <w:ind w:left="851" w:hanging="284"/>
    </w:pPr>
  </w:style>
  <w:style w:type="paragraph" w:customStyle="1" w:styleId="5e">
    <w:name w:val="箇条書き5"/>
    <w:basedOn w:val="ac"/>
    <w:rsid w:val="0046038B"/>
    <w:pPr>
      <w:tabs>
        <w:tab w:val="num" w:pos="644"/>
      </w:tabs>
      <w:suppressAutoHyphens/>
      <w:ind w:left="644" w:hanging="360"/>
    </w:pPr>
    <w:rPr>
      <w:rFonts w:eastAsia="ＭＳ 明朝" w:cs="CG Times (WN)"/>
      <w:lang w:eastAsia="ar-SA"/>
    </w:rPr>
  </w:style>
  <w:style w:type="paragraph" w:customStyle="1" w:styleId="251">
    <w:name w:val="箇条書き 25"/>
    <w:basedOn w:val="5e"/>
    <w:rsid w:val="0046038B"/>
    <w:pPr>
      <w:tabs>
        <w:tab w:val="clear" w:pos="644"/>
        <w:tab w:val="num" w:pos="1494"/>
      </w:tabs>
      <w:ind w:left="851" w:hanging="284"/>
    </w:pPr>
  </w:style>
  <w:style w:type="paragraph" w:customStyle="1" w:styleId="350">
    <w:name w:val="箇条書き 35"/>
    <w:basedOn w:val="251"/>
    <w:rsid w:val="0046038B"/>
    <w:pPr>
      <w:ind w:left="1135"/>
    </w:pPr>
  </w:style>
  <w:style w:type="paragraph" w:customStyle="1" w:styleId="252">
    <w:name w:val="一覧 25"/>
    <w:basedOn w:val="ac"/>
    <w:rsid w:val="0046038B"/>
    <w:pPr>
      <w:suppressAutoHyphens/>
      <w:ind w:left="851"/>
    </w:pPr>
    <w:rPr>
      <w:rFonts w:eastAsia="ＭＳ 明朝" w:cs="CG Times (WN)"/>
      <w:lang w:eastAsia="ar-SA"/>
    </w:rPr>
  </w:style>
  <w:style w:type="paragraph" w:customStyle="1" w:styleId="351">
    <w:name w:val="一覧 35"/>
    <w:basedOn w:val="252"/>
    <w:rsid w:val="0046038B"/>
    <w:pPr>
      <w:ind w:left="1135"/>
    </w:pPr>
  </w:style>
  <w:style w:type="paragraph" w:customStyle="1" w:styleId="450">
    <w:name w:val="一覧 45"/>
    <w:basedOn w:val="351"/>
    <w:rsid w:val="0046038B"/>
    <w:pPr>
      <w:ind w:left="1418"/>
    </w:pPr>
  </w:style>
  <w:style w:type="paragraph" w:customStyle="1" w:styleId="550">
    <w:name w:val="一覧 55"/>
    <w:basedOn w:val="450"/>
    <w:rsid w:val="0046038B"/>
    <w:pPr>
      <w:ind w:left="1702"/>
    </w:pPr>
  </w:style>
  <w:style w:type="paragraph" w:customStyle="1" w:styleId="451">
    <w:name w:val="箇条書き 45"/>
    <w:basedOn w:val="350"/>
    <w:rsid w:val="0046038B"/>
    <w:pPr>
      <w:ind w:left="1418"/>
    </w:pPr>
  </w:style>
  <w:style w:type="paragraph" w:customStyle="1" w:styleId="551">
    <w:name w:val="箇条書き 55"/>
    <w:basedOn w:val="451"/>
    <w:rsid w:val="0046038B"/>
    <w:pPr>
      <w:ind w:left="1702"/>
    </w:pPr>
  </w:style>
  <w:style w:type="paragraph" w:customStyle="1" w:styleId="5f">
    <w:name w:val="コメント文字列5"/>
    <w:basedOn w:val="a1"/>
    <w:rsid w:val="0046038B"/>
    <w:pPr>
      <w:suppressAutoHyphens/>
    </w:pPr>
    <w:rPr>
      <w:rFonts w:eastAsia="ＭＳ 明朝" w:cs="CG Times (WN)"/>
      <w:lang w:eastAsia="ar-SA"/>
    </w:rPr>
  </w:style>
  <w:style w:type="paragraph" w:customStyle="1" w:styleId="5f0">
    <w:name w:val="コメント内容5"/>
    <w:basedOn w:val="5f"/>
    <w:next w:val="5f"/>
    <w:rsid w:val="0046038B"/>
    <w:rPr>
      <w:b/>
      <w:bCs/>
    </w:rPr>
  </w:style>
  <w:style w:type="paragraph" w:customStyle="1" w:styleId="5f1">
    <w:name w:val="見出しマップ5"/>
    <w:basedOn w:val="a1"/>
    <w:rsid w:val="0046038B"/>
    <w:pPr>
      <w:shd w:val="clear" w:color="auto" w:fill="000080"/>
      <w:suppressAutoHyphens/>
    </w:pPr>
    <w:rPr>
      <w:rFonts w:ascii="Tahoma" w:eastAsia="ＭＳ 明朝" w:hAnsi="Tahoma" w:cs="Tahoma"/>
      <w:lang w:eastAsia="ar-SA"/>
    </w:rPr>
  </w:style>
  <w:style w:type="paragraph" w:customStyle="1" w:styleId="5f2">
    <w:name w:val="書式なし5"/>
    <w:basedOn w:val="a1"/>
    <w:rsid w:val="0046038B"/>
    <w:pPr>
      <w:suppressAutoHyphens/>
    </w:pPr>
    <w:rPr>
      <w:rFonts w:ascii="Courier New" w:eastAsia="ＭＳ 明朝" w:hAnsi="Courier New" w:cs="CG Times (WN)"/>
      <w:lang w:val="nb-NO" w:eastAsia="ar-SA"/>
    </w:rPr>
  </w:style>
  <w:style w:type="paragraph" w:customStyle="1" w:styleId="Web5">
    <w:name w:val="標準 (Web)5"/>
    <w:basedOn w:val="a1"/>
    <w:rsid w:val="0046038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038B"/>
    <w:pPr>
      <w:suppressAutoHyphens/>
      <w:ind w:left="567"/>
    </w:pPr>
    <w:rPr>
      <w:rFonts w:ascii="Arial" w:eastAsia="ＭＳ 明朝" w:hAnsi="Arial" w:cs="Arial"/>
      <w:lang w:eastAsia="ar-SA"/>
    </w:rPr>
  </w:style>
  <w:style w:type="paragraph" w:customStyle="1" w:styleId="5f3">
    <w:name w:val="標準インデント5"/>
    <w:basedOn w:val="a1"/>
    <w:rsid w:val="0046038B"/>
    <w:pPr>
      <w:suppressAutoHyphens/>
      <w:ind w:left="708"/>
    </w:pPr>
    <w:rPr>
      <w:rFonts w:eastAsia="ＭＳ 明朝" w:cs="CG Times (WN)"/>
      <w:lang w:eastAsia="ar-SA"/>
    </w:rPr>
  </w:style>
  <w:style w:type="paragraph" w:customStyle="1" w:styleId="5f4">
    <w:name w:val="記5"/>
    <w:basedOn w:val="a1"/>
    <w:next w:val="a1"/>
    <w:rsid w:val="0046038B"/>
    <w:pPr>
      <w:suppressAutoHyphens/>
    </w:pPr>
    <w:rPr>
      <w:rFonts w:eastAsia="ＭＳ 明朝" w:cs="CG Times (WN)"/>
      <w:lang w:eastAsia="ar-SA"/>
    </w:rPr>
  </w:style>
  <w:style w:type="paragraph" w:customStyle="1" w:styleId="HTML5">
    <w:name w:val="HTML 書式付き5"/>
    <w:basedOn w:val="a1"/>
    <w:rsid w:val="0046038B"/>
    <w:pPr>
      <w:suppressAutoHyphens/>
    </w:pPr>
    <w:rPr>
      <w:rFonts w:ascii="Courier New" w:eastAsia="ＭＳ 明朝" w:hAnsi="Courier New" w:cs="Courier New"/>
      <w:lang w:eastAsia="ar-SA"/>
    </w:rPr>
  </w:style>
  <w:style w:type="paragraph" w:customStyle="1" w:styleId="254">
    <w:name w:val="本文 25"/>
    <w:basedOn w:val="a1"/>
    <w:rsid w:val="0046038B"/>
    <w:pPr>
      <w:suppressAutoHyphens/>
      <w:spacing w:after="120"/>
    </w:pPr>
    <w:rPr>
      <w:rFonts w:eastAsia="ＭＳ 明朝" w:cs="CG Times (WN)"/>
      <w:lang w:eastAsia="ar-SA"/>
    </w:rPr>
  </w:style>
  <w:style w:type="paragraph" w:customStyle="1" w:styleId="352">
    <w:name w:val="本文 35"/>
    <w:basedOn w:val="a1"/>
    <w:rsid w:val="0046038B"/>
    <w:pPr>
      <w:suppressAutoHyphens/>
      <w:spacing w:after="120"/>
    </w:pPr>
    <w:rPr>
      <w:rFonts w:eastAsia="ＭＳ 明朝" w:cs="CG Times (WN)"/>
      <w:lang w:eastAsia="ar-SA"/>
    </w:rPr>
  </w:style>
  <w:style w:type="paragraph" w:customStyle="1" w:styleId="93">
    <w:name w:val="目录 93"/>
    <w:basedOn w:val="81"/>
    <w:rsid w:val="004603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6038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6038B"/>
    <w:rPr>
      <w:rFonts w:ascii="Arial" w:eastAsia="Times New Roman" w:hAnsi="Arial"/>
      <w:sz w:val="22"/>
      <w:lang w:val="en-GB" w:eastAsia="en-GB"/>
    </w:rPr>
  </w:style>
  <w:style w:type="paragraph" w:customStyle="1" w:styleId="ZchnZchn3">
    <w:name w:val="Zchn Zchn3"/>
    <w:semiHidden/>
    <w:rsid w:val="004603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6038B"/>
    <w:rPr>
      <w:rFonts w:ascii="Courier New" w:hAnsi="Courier New"/>
      <w:lang w:val="nb-NO" w:eastAsia="ja-JP"/>
    </w:rPr>
  </w:style>
  <w:style w:type="paragraph" w:customStyle="1" w:styleId="CharCharCharCharCharChar1">
    <w:name w:val="Char Char Char Char Char 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6038B"/>
    <w:rPr>
      <w:rFonts w:ascii="Tahoma" w:hAnsi="Tahoma"/>
      <w:shd w:val="clear" w:color="auto" w:fill="000080"/>
      <w:lang w:val="en-GB" w:eastAsia="en-US"/>
    </w:rPr>
  </w:style>
  <w:style w:type="character" w:customStyle="1" w:styleId="CharChar101">
    <w:name w:val="Char Char101"/>
    <w:semiHidden/>
    <w:rsid w:val="0046038B"/>
    <w:rPr>
      <w:rFonts w:ascii="Times New Roman" w:hAnsi="Times New Roman"/>
      <w:lang w:val="en-GB" w:eastAsia="en-US"/>
    </w:rPr>
  </w:style>
  <w:style w:type="character" w:customStyle="1" w:styleId="CharChar91">
    <w:name w:val="Char Char91"/>
    <w:rsid w:val="0046038B"/>
    <w:rPr>
      <w:rFonts w:ascii="Tahoma" w:hAnsi="Tahoma"/>
      <w:sz w:val="16"/>
      <w:lang w:val="en-GB" w:eastAsia="en-US"/>
    </w:rPr>
  </w:style>
  <w:style w:type="character" w:customStyle="1" w:styleId="CharChar81">
    <w:name w:val="Char Char81"/>
    <w:semiHidden/>
    <w:rsid w:val="0046038B"/>
    <w:rPr>
      <w:rFonts w:ascii="Times New Roman" w:hAnsi="Times New Roman"/>
      <w:b/>
      <w:lang w:val="en-GB" w:eastAsia="en-US"/>
    </w:rPr>
  </w:style>
  <w:style w:type="paragraph" w:customStyle="1" w:styleId="CharChar2CharChar1">
    <w:name w:val="Char Char2 Char Char1"/>
    <w:basedOn w:val="a1"/>
    <w:rsid w:val="0046038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6038B"/>
    <w:rPr>
      <w:rFonts w:ascii="Arial" w:hAnsi="Arial" w:cs="Arial" w:hint="default"/>
      <w:sz w:val="22"/>
      <w:lang w:val="en-GB" w:eastAsia="en-US" w:bidi="ar-SA"/>
    </w:rPr>
  </w:style>
  <w:style w:type="character" w:customStyle="1" w:styleId="CharChar51">
    <w:name w:val="Char Char51"/>
    <w:rsid w:val="0046038B"/>
    <w:rPr>
      <w:rFonts w:ascii="Arial" w:hAnsi="Arial" w:cs="Arial" w:hint="default"/>
      <w:sz w:val="28"/>
      <w:lang w:val="en-GB" w:eastAsia="en-US" w:bidi="ar-SA"/>
    </w:rPr>
  </w:style>
  <w:style w:type="character" w:customStyle="1" w:styleId="CharChar211">
    <w:name w:val="Char Char211"/>
    <w:rsid w:val="0046038B"/>
    <w:rPr>
      <w:rFonts w:ascii="Times New Roman" w:hAnsi="Times New Roman"/>
      <w:lang w:val="en-GB" w:eastAsia="en-US"/>
    </w:rPr>
  </w:style>
  <w:style w:type="character" w:customStyle="1" w:styleId="CharChar61">
    <w:name w:val="Char Char61"/>
    <w:rsid w:val="0046038B"/>
    <w:rPr>
      <w:rFonts w:ascii="Arial" w:eastAsia="SimSun" w:hAnsi="Arial"/>
      <w:sz w:val="32"/>
      <w:lang w:val="en-GB" w:eastAsia="en-US" w:bidi="ar-SA"/>
    </w:rPr>
  </w:style>
  <w:style w:type="character" w:customStyle="1" w:styleId="CharChar161">
    <w:name w:val="Char Char161"/>
    <w:rsid w:val="0046038B"/>
    <w:rPr>
      <w:rFonts w:ascii="Arial" w:eastAsia="SimSun" w:hAnsi="Arial"/>
      <w:lang w:val="en-GB" w:eastAsia="en-US" w:bidi="ar-SA"/>
    </w:rPr>
  </w:style>
  <w:style w:type="character" w:customStyle="1" w:styleId="CharChar141">
    <w:name w:val="Char Char141"/>
    <w:rsid w:val="0046038B"/>
    <w:rPr>
      <w:rFonts w:ascii="Arial" w:eastAsia="SimSun" w:hAnsi="Arial"/>
      <w:sz w:val="36"/>
      <w:lang w:val="en-GB" w:eastAsia="en-US" w:bidi="ar-SA"/>
    </w:rPr>
  </w:style>
  <w:style w:type="paragraph" w:customStyle="1" w:styleId="CarCar1CharCharCarCar1">
    <w:name w:val="Car Car1 Char Char Car C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6038B"/>
    <w:rPr>
      <w:rFonts w:ascii="Arial" w:hAnsi="Arial"/>
      <w:lang w:val="en-GB" w:eastAsia="en-US"/>
    </w:rPr>
  </w:style>
  <w:style w:type="character" w:customStyle="1" w:styleId="CharChar171">
    <w:name w:val="Char Char171"/>
    <w:rsid w:val="0046038B"/>
    <w:rPr>
      <w:rFonts w:ascii="Tahoma" w:hAnsi="Tahoma" w:cs="Tahoma"/>
      <w:shd w:val="clear" w:color="auto" w:fill="000080"/>
      <w:lang w:val="en-GB" w:eastAsia="en-US"/>
    </w:rPr>
  </w:style>
  <w:style w:type="character" w:customStyle="1" w:styleId="CharChar191">
    <w:name w:val="Char Char191"/>
    <w:rsid w:val="0046038B"/>
    <w:rPr>
      <w:rFonts w:ascii="Times New Roman" w:hAnsi="Times New Roman"/>
      <w:lang w:val="en-GB"/>
    </w:rPr>
  </w:style>
  <w:style w:type="character" w:customStyle="1" w:styleId="CharChar201">
    <w:name w:val="Char Char201"/>
    <w:rsid w:val="0046038B"/>
    <w:rPr>
      <w:rFonts w:ascii="Tahoma" w:hAnsi="Tahoma" w:cs="Tahoma"/>
      <w:sz w:val="16"/>
      <w:szCs w:val="16"/>
      <w:lang w:val="en-GB" w:eastAsia="en-US"/>
    </w:rPr>
  </w:style>
  <w:style w:type="character" w:customStyle="1" w:styleId="CharChar301">
    <w:name w:val="Char Char301"/>
    <w:rsid w:val="0046038B"/>
    <w:rPr>
      <w:rFonts w:ascii="Arial" w:hAnsi="Arial"/>
      <w:lang w:val="en-GB" w:eastAsia="en-US"/>
    </w:rPr>
  </w:style>
  <w:style w:type="character" w:customStyle="1" w:styleId="CharChar291">
    <w:name w:val="Char Char291"/>
    <w:rsid w:val="0046038B"/>
    <w:rPr>
      <w:rFonts w:ascii="Arial" w:hAnsi="Arial"/>
      <w:sz w:val="36"/>
      <w:lang w:val="en-GB" w:eastAsia="en-US"/>
    </w:rPr>
  </w:style>
  <w:style w:type="character" w:customStyle="1" w:styleId="CharChar261">
    <w:name w:val="Char Char261"/>
    <w:rsid w:val="0046038B"/>
    <w:rPr>
      <w:rFonts w:ascii="Times New Roman" w:hAnsi="Times New Roman"/>
      <w:lang w:val="en-GB" w:eastAsia="en-US"/>
    </w:rPr>
  </w:style>
  <w:style w:type="character" w:customStyle="1" w:styleId="CharChar281">
    <w:name w:val="Char Char281"/>
    <w:rsid w:val="0046038B"/>
    <w:rPr>
      <w:rFonts w:ascii="Arial" w:hAnsi="Arial"/>
      <w:sz w:val="36"/>
      <w:lang w:val="en-GB" w:eastAsia="en-US"/>
    </w:rPr>
  </w:style>
  <w:style w:type="character" w:customStyle="1" w:styleId="CharChar271">
    <w:name w:val="Char Char271"/>
    <w:rsid w:val="0046038B"/>
    <w:rPr>
      <w:rFonts w:ascii="Arial" w:hAnsi="Arial"/>
      <w:b/>
      <w:i/>
      <w:noProof/>
      <w:sz w:val="18"/>
      <w:lang w:val="en-GB" w:eastAsia="en-US"/>
    </w:rPr>
  </w:style>
  <w:style w:type="character" w:customStyle="1" w:styleId="CharChar111">
    <w:name w:val="Char Char111"/>
    <w:rsid w:val="0046038B"/>
    <w:rPr>
      <w:lang w:val="en-GB" w:eastAsia="en-US" w:bidi="ar-SA"/>
    </w:rPr>
  </w:style>
  <w:style w:type="paragraph" w:customStyle="1" w:styleId="TOC911">
    <w:name w:val="TOC 911"/>
    <w:basedOn w:val="81"/>
    <w:rsid w:val="004603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6038B"/>
    <w:pPr>
      <w:suppressAutoHyphens/>
      <w:spacing w:before="120" w:after="120"/>
    </w:pPr>
    <w:rPr>
      <w:rFonts w:eastAsia="ＭＳ 明朝"/>
      <w:b/>
      <w:lang w:eastAsia="ar-SA"/>
    </w:rPr>
  </w:style>
  <w:style w:type="paragraph" w:customStyle="1" w:styleId="1Char1">
    <w:name w:val="(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603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6038B"/>
    <w:rPr>
      <w:rFonts w:ascii="Arial" w:hAnsi="Arial"/>
      <w:sz w:val="36"/>
      <w:lang w:val="en-GB"/>
    </w:rPr>
  </w:style>
  <w:style w:type="character" w:customStyle="1" w:styleId="CharChar131">
    <w:name w:val="Char Char131"/>
    <w:semiHidden/>
    <w:rsid w:val="0046038B"/>
    <w:rPr>
      <w:rFonts w:ascii="SimSun" w:eastAsia="SimSun" w:hAnsi="SimSun" w:hint="eastAsia"/>
      <w:lang w:val="en-GB" w:eastAsia="en-US" w:bidi="ar-SA"/>
    </w:rPr>
  </w:style>
  <w:style w:type="character" w:customStyle="1" w:styleId="Char6">
    <w:name w:val="日期 Char"/>
    <w:rsid w:val="0046038B"/>
    <w:rPr>
      <w:lang w:val="en-GB" w:eastAsia="en-US"/>
    </w:rPr>
  </w:style>
  <w:style w:type="paragraph" w:customStyle="1" w:styleId="TOC92">
    <w:name w:val="TOC 92"/>
    <w:basedOn w:val="81"/>
    <w:rsid w:val="004603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6038B"/>
    <w:pPr>
      <w:keepNext/>
      <w:keepLines/>
      <w:spacing w:after="0"/>
      <w:jc w:val="both"/>
    </w:pPr>
    <w:rPr>
      <w:rFonts w:ascii="Arial" w:eastAsia="SimSun" w:hAnsi="Arial"/>
      <w:sz w:val="18"/>
      <w:szCs w:val="18"/>
    </w:rPr>
  </w:style>
  <w:style w:type="paragraph" w:customStyle="1" w:styleId="95">
    <w:name w:val="修订9"/>
    <w:hidden/>
    <w:semiHidden/>
    <w:rsid w:val="0046038B"/>
    <w:rPr>
      <w:rFonts w:ascii="Times New Roman" w:eastAsia="Batang" w:hAnsi="Times New Roman"/>
      <w:lang w:val="en-GB" w:eastAsia="en-US"/>
    </w:rPr>
  </w:style>
  <w:style w:type="paragraph" w:customStyle="1" w:styleId="tah00">
    <w:name w:val="tah0"/>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6038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6038B"/>
    <w:rPr>
      <w:b/>
      <w:bCs/>
      <w:lang w:eastAsia="en-US"/>
    </w:rPr>
  </w:style>
  <w:style w:type="character" w:customStyle="1" w:styleId="Char22">
    <w:name w:val="日期 Char2"/>
    <w:rsid w:val="0046038B"/>
    <w:rPr>
      <w:rFonts w:eastAsia="Times New Roman"/>
      <w:lang w:val="en-GB" w:eastAsia="en-US"/>
    </w:rPr>
  </w:style>
  <w:style w:type="paragraph" w:customStyle="1" w:styleId="100">
    <w:name w:val="修订10"/>
    <w:hidden/>
    <w:semiHidden/>
    <w:rsid w:val="0046038B"/>
    <w:rPr>
      <w:rFonts w:ascii="Times New Roman" w:eastAsia="Batang" w:hAnsi="Times New Roman"/>
      <w:lang w:val="en-GB" w:eastAsia="en-US"/>
    </w:rPr>
  </w:style>
  <w:style w:type="paragraph" w:customStyle="1" w:styleId="85">
    <w:name w:val="无间隔8"/>
    <w:qFormat/>
    <w:rsid w:val="0046038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657333">
      <w:bodyDiv w:val="1"/>
      <w:marLeft w:val="0"/>
      <w:marRight w:val="0"/>
      <w:marTop w:val="0"/>
      <w:marBottom w:val="0"/>
      <w:divBdr>
        <w:top w:val="none" w:sz="0" w:space="0" w:color="auto"/>
        <w:left w:val="none" w:sz="0" w:space="0" w:color="auto"/>
        <w:bottom w:val="none" w:sz="0" w:space="0" w:color="auto"/>
        <w:right w:val="none" w:sz="0" w:space="0" w:color="auto"/>
      </w:divBdr>
    </w:div>
    <w:div w:id="9929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480</Words>
  <Characters>3428</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2022-05-20T05:46:00Z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R5-223824</vt:lpwstr>
  </property>
  <property fmtid="{D5CDD505-2E9C-101B-9397-08002B2CF9AE}" pid="9" name="Spec#">
    <vt:lpwstr>38.521-2</vt:lpwstr>
  </property>
  <property fmtid="{D5CDD505-2E9C-101B-9397-08002B2CF9AE}" pid="10" name="Cr#">
    <vt:lpwstr>0730</vt:lpwstr>
  </property>
  <property fmtid="{D5CDD505-2E9C-101B-9397-08002B2CF9AE}" pid="11" name="Revision">
    <vt:lpwstr>1</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Editorial correction in Annex</vt:lpwstr>
  </property>
  <property fmtid="{D5CDD505-2E9C-101B-9397-08002B2CF9AE}" pid="20" name="MtgTitle">
    <vt:lpwstr>-e</vt:lpwstr>
  </property>
</Properties>
</file>